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66B8E" w14:textId="526899E5" w:rsidR="006908C4" w:rsidRDefault="006908C4" w:rsidP="00690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80228"/>
      <w:bookmarkStart w:id="2" w:name="_Toc29811727"/>
      <w:bookmarkStart w:id="3" w:name="_Toc36817279"/>
      <w:bookmarkStart w:id="4" w:name="_Toc37260196"/>
      <w:bookmarkStart w:id="5" w:name="_Toc37267584"/>
      <w:bookmarkStart w:id="6" w:name="_Toc21127519"/>
      <w:bookmarkStart w:id="7" w:name="_Hlk496081977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</w:t>
      </w:r>
      <w:r w:rsidR="002F47A9" w:rsidRPr="002F47A9">
        <w:rPr>
          <w:b/>
          <w:i/>
          <w:noProof/>
          <w:sz w:val="28"/>
        </w:rPr>
        <w:t>2008100</w:t>
      </w:r>
    </w:p>
    <w:p w14:paraId="48B920F2" w14:textId="77777777" w:rsidR="006908C4" w:rsidRDefault="006908C4" w:rsidP="006908C4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Pr="00FD2BAD">
        <w:rPr>
          <w:b/>
          <w:noProof/>
          <w:sz w:val="24"/>
        </w:rPr>
        <w:t>25 May – 5 June</w:t>
      </w:r>
      <w:r w:rsidRPr="00B4165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8C4" w14:paraId="6A18E000" w14:textId="77777777" w:rsidTr="000F33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31AF25" w14:textId="77777777" w:rsidR="006908C4" w:rsidRDefault="006908C4" w:rsidP="000F33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08C4" w14:paraId="2756AC4C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65DBB" w14:textId="77777777" w:rsidR="006908C4" w:rsidRDefault="006908C4" w:rsidP="000F33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8C4" w14:paraId="3C20AF32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C9F86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4FEE6991" w14:textId="77777777" w:rsidTr="000F33D7">
        <w:tc>
          <w:tcPr>
            <w:tcW w:w="142" w:type="dxa"/>
            <w:tcBorders>
              <w:left w:val="single" w:sz="4" w:space="0" w:color="auto"/>
            </w:tcBorders>
          </w:tcPr>
          <w:p w14:paraId="4CEDF0FF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34CB0" w14:textId="77777777" w:rsidR="006908C4" w:rsidRPr="00410371" w:rsidRDefault="002562B2" w:rsidP="000F3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08C4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E1E4EA" w14:textId="77777777" w:rsidR="006908C4" w:rsidRDefault="006908C4" w:rsidP="000F33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7AAD6" w14:textId="16EAB054" w:rsidR="006908C4" w:rsidRPr="00410371" w:rsidRDefault="006908C4" w:rsidP="000F33D7">
            <w:pPr>
              <w:pStyle w:val="CRCoverPage"/>
              <w:spacing w:after="0"/>
              <w:jc w:val="center"/>
              <w:rPr>
                <w:noProof/>
              </w:rPr>
            </w:pPr>
            <w:r w:rsidRPr="006908C4">
              <w:rPr>
                <w:highlight w:val="yellow"/>
              </w:rPr>
              <w:fldChar w:fldCharType="begin"/>
            </w:r>
            <w:r w:rsidRPr="006908C4">
              <w:rPr>
                <w:highlight w:val="yellow"/>
              </w:rPr>
              <w:instrText xml:space="preserve"> DOCPROPERTY  Spec#  \* MERGEFORMAT </w:instrText>
            </w:r>
            <w:r w:rsidRPr="006908C4">
              <w:rPr>
                <w:highlight w:val="yellow"/>
              </w:rPr>
              <w:fldChar w:fldCharType="separate"/>
            </w:r>
            <w:r w:rsidR="002F47A9" w:rsidRPr="002F47A9">
              <w:rPr>
                <w:b/>
                <w:noProof/>
                <w:sz w:val="28"/>
              </w:rPr>
              <w:t>0207</w:t>
            </w:r>
            <w:r w:rsidRPr="006908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301DF09" w14:textId="77777777" w:rsidR="006908C4" w:rsidRDefault="006908C4" w:rsidP="000F33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62985" w14:textId="77777777" w:rsidR="006908C4" w:rsidRPr="00410371" w:rsidRDefault="006908C4" w:rsidP="000F33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803B792" w14:textId="77777777" w:rsidR="006908C4" w:rsidRDefault="006908C4" w:rsidP="000F33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6373B" w14:textId="77777777" w:rsidR="006908C4" w:rsidRPr="00410371" w:rsidRDefault="002562B2" w:rsidP="000F33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08C4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18816" w14:textId="77777777" w:rsidR="006908C4" w:rsidRDefault="006908C4" w:rsidP="000F33D7">
            <w:pPr>
              <w:pStyle w:val="CRCoverPage"/>
              <w:spacing w:after="0"/>
              <w:rPr>
                <w:noProof/>
              </w:rPr>
            </w:pPr>
          </w:p>
        </w:tc>
      </w:tr>
      <w:tr w:rsidR="006908C4" w14:paraId="34A3027F" w14:textId="77777777" w:rsidTr="000F33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4B4A6" w14:textId="77777777" w:rsidR="006908C4" w:rsidRDefault="006908C4" w:rsidP="000F33D7">
            <w:pPr>
              <w:pStyle w:val="CRCoverPage"/>
              <w:spacing w:after="0"/>
              <w:rPr>
                <w:noProof/>
              </w:rPr>
            </w:pPr>
          </w:p>
        </w:tc>
      </w:tr>
      <w:tr w:rsidR="006908C4" w14:paraId="5A44E745" w14:textId="77777777" w:rsidTr="000F33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A392D5" w14:textId="77777777" w:rsidR="006908C4" w:rsidRPr="00F25D98" w:rsidRDefault="006908C4" w:rsidP="000F33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8C4" w14:paraId="7BEA5EBE" w14:textId="77777777" w:rsidTr="000F33D7">
        <w:tc>
          <w:tcPr>
            <w:tcW w:w="9641" w:type="dxa"/>
            <w:gridSpan w:val="9"/>
          </w:tcPr>
          <w:p w14:paraId="20691F81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4198C8" w14:textId="77777777" w:rsidR="006908C4" w:rsidRDefault="006908C4" w:rsidP="006908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8C4" w14:paraId="5C8A1363" w14:textId="77777777" w:rsidTr="000F33D7">
        <w:tc>
          <w:tcPr>
            <w:tcW w:w="2835" w:type="dxa"/>
          </w:tcPr>
          <w:p w14:paraId="148F10F1" w14:textId="77777777" w:rsidR="006908C4" w:rsidRDefault="006908C4" w:rsidP="000F33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89B0B0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C202F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B9985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D5344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02A47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D29FB6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45F29F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967A5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16A3C4" w14:textId="77777777" w:rsidR="006908C4" w:rsidRDefault="006908C4" w:rsidP="006908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8C4" w14:paraId="1C2E99B4" w14:textId="77777777" w:rsidTr="000F33D7">
        <w:tc>
          <w:tcPr>
            <w:tcW w:w="9640" w:type="dxa"/>
            <w:gridSpan w:val="11"/>
          </w:tcPr>
          <w:p w14:paraId="57957822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1C241088" w14:textId="77777777" w:rsidTr="000F3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CB50B4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3D9B8" w14:textId="09AEB2DC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Draft CR to 38.104 on Removal of brackets and TBD (Rel-1</w:t>
            </w:r>
            <w:r>
              <w:rPr>
                <w:noProof/>
              </w:rPr>
              <w:t>6</w:t>
            </w:r>
            <w:r w:rsidRPr="0028753F">
              <w:rPr>
                <w:noProof/>
              </w:rPr>
              <w:t>)</w:t>
            </w:r>
          </w:p>
        </w:tc>
      </w:tr>
      <w:tr w:rsidR="006908C4" w14:paraId="19E2B702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2E9AFD16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BFA01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0F7A3D04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29937582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FD565" w14:textId="77777777" w:rsidR="006908C4" w:rsidRDefault="002562B2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908C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908C4" w14:paraId="1C5B5742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5F837434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DE01B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8C4" w14:paraId="693EE77E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772F4495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6FE83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1BD6DD5C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2D43A903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B7A292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E483A4" w14:textId="77777777" w:rsidR="006908C4" w:rsidRDefault="006908C4" w:rsidP="000F33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B2B28" w14:textId="77777777" w:rsidR="006908C4" w:rsidRDefault="006908C4" w:rsidP="000F33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36BAE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2020-05-15</w:t>
            </w:r>
          </w:p>
        </w:tc>
      </w:tr>
      <w:tr w:rsidR="006908C4" w14:paraId="68DE6F01" w14:textId="77777777" w:rsidTr="000F33D7">
        <w:tc>
          <w:tcPr>
            <w:tcW w:w="1843" w:type="dxa"/>
            <w:tcBorders>
              <w:left w:val="single" w:sz="4" w:space="0" w:color="auto"/>
            </w:tcBorders>
          </w:tcPr>
          <w:p w14:paraId="1CF6E2AC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2A891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E99279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516F5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6E772A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1DBD196D" w14:textId="77777777" w:rsidTr="000F3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557705" w14:textId="77777777" w:rsidR="006908C4" w:rsidRDefault="006908C4" w:rsidP="000F33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3C5BF" w14:textId="71809481" w:rsidR="006908C4" w:rsidRDefault="00425110" w:rsidP="000F33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85FC71" w14:textId="77777777" w:rsidR="006908C4" w:rsidRDefault="006908C4" w:rsidP="000F33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23C8A" w14:textId="77777777" w:rsidR="006908C4" w:rsidRDefault="006908C4" w:rsidP="000F33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94A88" w14:textId="72C95CD4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08C4" w14:paraId="16E9CBE2" w14:textId="77777777" w:rsidTr="000F3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53227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1EDEA" w14:textId="77777777" w:rsidR="006908C4" w:rsidRDefault="006908C4" w:rsidP="000F33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10BA5" w14:textId="77777777" w:rsidR="006908C4" w:rsidRDefault="006908C4" w:rsidP="000F33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8600D" w14:textId="77777777" w:rsidR="006908C4" w:rsidRPr="007C2097" w:rsidRDefault="006908C4" w:rsidP="000F33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08C4" w14:paraId="34D90F2C" w14:textId="77777777" w:rsidTr="000F33D7">
        <w:tc>
          <w:tcPr>
            <w:tcW w:w="1843" w:type="dxa"/>
          </w:tcPr>
          <w:p w14:paraId="223F6BEE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1C403B" w14:textId="77777777" w:rsidR="006908C4" w:rsidRDefault="006908C4" w:rsidP="000F3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8C4" w14:paraId="001876A8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7C8A7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974F3" w14:textId="77777777" w:rsidR="006908C4" w:rsidRDefault="006908C4" w:rsidP="000F33D7">
            <w:pPr>
              <w:pStyle w:val="CRCoverPage"/>
              <w:spacing w:after="0"/>
              <w:ind w:left="100"/>
            </w:pPr>
            <w:r>
              <w:t>3GPP specifications will be included as one part of the ITU-R submission of NR. For this reason, there can be no brackets or TBDs remaining in the specifications.</w:t>
            </w:r>
          </w:p>
        </w:tc>
      </w:tr>
      <w:tr w:rsidR="006908C4" w14:paraId="208D8929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CBF7B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AB138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205E3632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3BF3C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36327" w14:textId="77777777" w:rsidR="002562B2" w:rsidRDefault="006908C4" w:rsidP="000F33D7">
            <w:pPr>
              <w:pStyle w:val="CRCoverPage"/>
              <w:spacing w:after="0"/>
              <w:ind w:left="100"/>
            </w:pPr>
            <w:r>
              <w:t>Remaining brackets and TBDs are removed.</w:t>
            </w:r>
          </w:p>
          <w:p w14:paraId="065C5CBB" w14:textId="0F5EA598" w:rsidR="006908C4" w:rsidRDefault="006908C4" w:rsidP="000F33D7">
            <w:pPr>
              <w:pStyle w:val="CRCoverPage"/>
              <w:spacing w:after="0"/>
              <w:ind w:left="100"/>
            </w:pPr>
            <w:r>
              <w:br/>
              <w:t>NOTE: Ther</w:t>
            </w:r>
            <w:bookmarkStart w:id="10" w:name="_GoBack"/>
            <w:bookmarkEnd w:id="10"/>
            <w:r>
              <w:t>e are additional brackets/TBDs presently in the Rel-16 performance section</w:t>
            </w:r>
            <w:r w:rsidR="00425110">
              <w:t xml:space="preserve"> that needs to be handled in other agenda items</w:t>
            </w:r>
            <w:r>
              <w:t>.</w:t>
            </w:r>
          </w:p>
        </w:tc>
      </w:tr>
      <w:tr w:rsidR="006908C4" w14:paraId="298F2C13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1E1D9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18D3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211F2240" w14:textId="77777777" w:rsidTr="000F3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A8B13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3E41" w14:textId="77777777" w:rsidR="006908C4" w:rsidRDefault="006908C4" w:rsidP="000F33D7">
            <w:pPr>
              <w:pStyle w:val="CRCoverPage"/>
              <w:spacing w:after="0"/>
              <w:ind w:left="100"/>
            </w:pPr>
            <w:r>
              <w:t>Brackets and TBDs would remain, making the specifications for ITU-R submission ambiguous.</w:t>
            </w:r>
          </w:p>
        </w:tc>
      </w:tr>
      <w:tr w:rsidR="006908C4" w14:paraId="547B7BD8" w14:textId="77777777" w:rsidTr="000F33D7">
        <w:tc>
          <w:tcPr>
            <w:tcW w:w="2694" w:type="dxa"/>
            <w:gridSpan w:val="2"/>
          </w:tcPr>
          <w:p w14:paraId="4271B489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7C9F5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323F3276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ADE05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2368" w14:textId="31F30B26" w:rsidR="006908C4" w:rsidRDefault="006908C4" w:rsidP="000F33D7">
            <w:pPr>
              <w:pStyle w:val="CRCoverPage"/>
              <w:spacing w:after="0"/>
              <w:ind w:left="100"/>
            </w:pPr>
            <w:r>
              <w:t xml:space="preserve">6.7.2.2, 6.7.3.3, </w:t>
            </w:r>
            <w:r w:rsidR="00425110">
              <w:t xml:space="preserve">11.2.2.1.2, </w:t>
            </w:r>
            <w:r>
              <w:t>11.3.2.4, G.2.3.1.2</w:t>
            </w:r>
          </w:p>
        </w:tc>
      </w:tr>
      <w:tr w:rsidR="006908C4" w14:paraId="68021EA2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9F13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67D4F" w14:textId="77777777" w:rsidR="006908C4" w:rsidRDefault="006908C4" w:rsidP="000F33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08C4" w14:paraId="76FCB139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E0C03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F9CCB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2ED915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4AE375" w14:textId="77777777" w:rsidR="006908C4" w:rsidRDefault="006908C4" w:rsidP="000F33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4B766" w14:textId="77777777" w:rsidR="006908C4" w:rsidRDefault="006908C4" w:rsidP="000F33D7">
            <w:pPr>
              <w:pStyle w:val="CRCoverPage"/>
              <w:spacing w:after="0"/>
              <w:ind w:left="99"/>
            </w:pPr>
          </w:p>
        </w:tc>
      </w:tr>
      <w:tr w:rsidR="006908C4" w14:paraId="19AB2B76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7CA7F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04E78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F0D63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5166DB" w14:textId="77777777" w:rsidR="006908C4" w:rsidRDefault="006908C4" w:rsidP="000F33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3BBDE" w14:textId="77777777" w:rsidR="006908C4" w:rsidRDefault="006908C4" w:rsidP="000F33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08C4" w14:paraId="5F406A37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F126D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2C128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8E20B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24708C" w14:textId="77777777" w:rsidR="006908C4" w:rsidRDefault="006908C4" w:rsidP="000F33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E9FAC" w14:textId="77777777" w:rsidR="006908C4" w:rsidRDefault="006908C4" w:rsidP="000F33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08C4" w14:paraId="4367196F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7ACED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F1DDFD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DD6E0" w14:textId="77777777" w:rsidR="006908C4" w:rsidRDefault="006908C4" w:rsidP="000F33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893069" w14:textId="77777777" w:rsidR="006908C4" w:rsidRDefault="006908C4" w:rsidP="000F33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2E84F" w14:textId="77777777" w:rsidR="006908C4" w:rsidRDefault="006908C4" w:rsidP="000F33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08C4" w14:paraId="6F844317" w14:textId="77777777" w:rsidTr="000F3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77F2E" w14:textId="77777777" w:rsidR="006908C4" w:rsidRDefault="006908C4" w:rsidP="000F3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6E8F9" w14:textId="77777777" w:rsidR="006908C4" w:rsidRDefault="006908C4" w:rsidP="000F33D7">
            <w:pPr>
              <w:pStyle w:val="CRCoverPage"/>
              <w:spacing w:after="0"/>
            </w:pPr>
          </w:p>
        </w:tc>
      </w:tr>
      <w:tr w:rsidR="006908C4" w14:paraId="275ACF83" w14:textId="77777777" w:rsidTr="000F3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EB0C2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FE682" w14:textId="58A2E0C3" w:rsidR="006908C4" w:rsidRDefault="00425110" w:rsidP="000F33D7">
            <w:pPr>
              <w:pStyle w:val="CRCoverPage"/>
              <w:spacing w:after="0"/>
              <w:ind w:left="100"/>
            </w:pPr>
            <w:r>
              <w:t>NOTE: Since the brackets to be removed are not the same as in Rel-15, this is a Cat F CR in Rel-16.</w:t>
            </w:r>
          </w:p>
        </w:tc>
      </w:tr>
      <w:tr w:rsidR="006908C4" w:rsidRPr="008863B9" w14:paraId="328E2E03" w14:textId="77777777" w:rsidTr="000F3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7969A" w14:textId="77777777" w:rsidR="006908C4" w:rsidRPr="008863B9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96CC3" w14:textId="77777777" w:rsidR="006908C4" w:rsidRPr="008863B9" w:rsidRDefault="006908C4" w:rsidP="000F33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08C4" w14:paraId="63DE1C97" w14:textId="77777777" w:rsidTr="000F3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7F346" w14:textId="77777777" w:rsidR="006908C4" w:rsidRDefault="006908C4" w:rsidP="000F3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C7129" w14:textId="77777777" w:rsidR="006908C4" w:rsidRDefault="006908C4" w:rsidP="000F3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BBFDE" w14:textId="77777777" w:rsidR="006908C4" w:rsidRDefault="006908C4" w:rsidP="006908C4">
      <w:pPr>
        <w:pStyle w:val="CRCoverPage"/>
        <w:spacing w:after="0"/>
        <w:rPr>
          <w:noProof/>
          <w:sz w:val="8"/>
          <w:szCs w:val="8"/>
        </w:rPr>
      </w:pPr>
    </w:p>
    <w:p w14:paraId="06FCA0E3" w14:textId="77777777" w:rsidR="006908C4" w:rsidRDefault="006908C4" w:rsidP="006908C4">
      <w:pPr>
        <w:rPr>
          <w:noProof/>
        </w:rPr>
        <w:sectPr w:rsidR="006908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0DFE1" w14:textId="77777777" w:rsidR="00E16481" w:rsidRPr="00F95B02" w:rsidRDefault="00E16481" w:rsidP="00E16481">
      <w:pPr>
        <w:pStyle w:val="Heading3"/>
        <w:rPr>
          <w:lang w:eastAsia="zh-CN"/>
        </w:rPr>
      </w:pPr>
      <w:r w:rsidRPr="00F95B02">
        <w:lastRenderedPageBreak/>
        <w:t>6.7.2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1-C</w:t>
      </w:r>
      <w:bookmarkEnd w:id="1"/>
      <w:bookmarkEnd w:id="2"/>
      <w:bookmarkEnd w:id="3"/>
      <w:bookmarkEnd w:id="4"/>
      <w:bookmarkEnd w:id="5"/>
    </w:p>
    <w:p w14:paraId="43199F5E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11" w:name="_Toc29811728"/>
      <w:bookmarkStart w:id="12" w:name="_Toc36817280"/>
      <w:bookmarkStart w:id="13" w:name="_Toc37260197"/>
      <w:bookmarkStart w:id="14" w:name="_Toc37267585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6"/>
      <w:bookmarkEnd w:id="11"/>
      <w:bookmarkEnd w:id="12"/>
      <w:bookmarkEnd w:id="13"/>
      <w:bookmarkEnd w:id="14"/>
    </w:p>
    <w:p w14:paraId="4903B0D0" w14:textId="77777777" w:rsidR="00E16481" w:rsidRPr="00F95B02" w:rsidRDefault="00E16481" w:rsidP="00E16481">
      <w:r w:rsidRPr="00F95B02">
        <w:t xml:space="preserve">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>,</w:t>
      </w:r>
      <w:r w:rsidRPr="00F95B02">
        <w:rPr>
          <w:rFonts w:cs="v5.0.0"/>
        </w:rPr>
        <w:t xml:space="preserve"> </w:t>
      </w:r>
      <w:r w:rsidRPr="00F95B02">
        <w:rPr>
          <w:lang w:eastAsia="zh-CN"/>
        </w:rPr>
        <w:t>t</w:t>
      </w:r>
      <w:r w:rsidRPr="00F95B02">
        <w:t>he wanted signal and interfering signal centre frequency is specified in table 6.7</w:t>
      </w:r>
      <w:r w:rsidRPr="00F95B02">
        <w:rPr>
          <w:lang w:eastAsia="zh-CN"/>
        </w:rPr>
        <w:t>.2.1</w:t>
      </w:r>
      <w:r w:rsidRPr="00F95B02">
        <w:noBreakHyphen/>
        <w:t>1</w:t>
      </w:r>
      <w:r w:rsidRPr="00F95B02">
        <w:rPr>
          <w:lang w:eastAsia="zh-CN"/>
        </w:rPr>
        <w:t xml:space="preserve">, where interfering signal level is </w:t>
      </w:r>
      <w:r w:rsidRPr="00F95B02">
        <w:rPr>
          <w:i/>
        </w:rPr>
        <w:t>Rated total output power</w:t>
      </w:r>
      <w:r w:rsidRPr="00F95B02">
        <w:rPr>
          <w:lang w:eastAsia="zh-CN"/>
        </w:rPr>
        <w:t xml:space="preserve"> (</w:t>
      </w:r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,AC</w:t>
      </w:r>
      <w:r w:rsidRPr="00F95B02">
        <w:rPr>
          <w:lang w:eastAsia="zh-CN"/>
        </w:rPr>
        <w:t xml:space="preserve">) at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</w:t>
      </w:r>
      <w:r w:rsidRPr="00F95B02">
        <w:t xml:space="preserve">in the </w:t>
      </w:r>
      <w:r w:rsidRPr="00F95B02">
        <w:rPr>
          <w:i/>
        </w:rPr>
        <w:t>operating band</w:t>
      </w:r>
      <w:r w:rsidRPr="00F95B02">
        <w:t xml:space="preserve"> – 30 dB.</w:t>
      </w:r>
    </w:p>
    <w:p w14:paraId="2DA30955" w14:textId="77777777" w:rsidR="00E16481" w:rsidRPr="00F95B02" w:rsidRDefault="00E16481" w:rsidP="00E16481">
      <w:pPr>
        <w:rPr>
          <w:lang w:eastAsia="zh-CN"/>
        </w:rPr>
      </w:pPr>
      <w:r w:rsidRPr="00F95B02">
        <w:t xml:space="preserve">The requirement is applicable outside the </w:t>
      </w:r>
      <w:r w:rsidRPr="00F95B02">
        <w:rPr>
          <w:i/>
          <w:lang w:eastAsia="zh-CN"/>
        </w:rPr>
        <w:t xml:space="preserve">Base Station </w:t>
      </w:r>
      <w:r w:rsidRPr="00F95B02">
        <w:rPr>
          <w:i/>
        </w:rPr>
        <w:t>RF Bandwidth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 edges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rPr>
          <w:rFonts w:eastAsia="SimSun"/>
          <w:lang w:val="en-US" w:eastAsia="zh-CN"/>
        </w:rPr>
        <w:t xml:space="preserve"> edges</w:t>
      </w:r>
      <w:r w:rsidRPr="00F95B02">
        <w:t>.</w:t>
      </w:r>
    </w:p>
    <w:p w14:paraId="62A9DFB0" w14:textId="77777777" w:rsidR="00E16481" w:rsidRPr="00F95B02" w:rsidRDefault="00E16481" w:rsidP="00E16481">
      <w:r w:rsidRPr="00F95B02"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29F74CAA" w14:textId="77777777" w:rsidR="00E16481" w:rsidRPr="00F95B02" w:rsidRDefault="00E16481" w:rsidP="00E16481">
      <w:pPr>
        <w:rPr>
          <w:rFonts w:eastAsia="SimSun"/>
          <w:lang w:val="en-US" w:eastAsia="zh-CN"/>
        </w:rPr>
      </w:pPr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 edges</w:t>
      </w:r>
      <w:r w:rsidRPr="00F95B02">
        <w:t xml:space="preserve"> of each supported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0F44D48D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t>The transmitter intermodulation level shall not exceed the unwanted emission limits in clauses 6.6.</w:t>
      </w:r>
      <w:r w:rsidRPr="00F95B02">
        <w:rPr>
          <w:rFonts w:eastAsia="SimSun"/>
          <w:lang w:eastAsia="zh-CN"/>
        </w:rPr>
        <w:t>3</w:t>
      </w:r>
      <w:r w:rsidRPr="00F95B02">
        <w:t>, 6.6.</w:t>
      </w:r>
      <w:r w:rsidRPr="00F95B02">
        <w:rPr>
          <w:rFonts w:eastAsia="SimSun"/>
          <w:lang w:eastAsia="zh-CN"/>
        </w:rPr>
        <w:t>4</w:t>
      </w:r>
      <w:r w:rsidRPr="00F95B02">
        <w:t xml:space="preserve"> and 6.6.</w:t>
      </w:r>
      <w:r w:rsidRPr="00F95B02">
        <w:rPr>
          <w:rFonts w:eastAsia="SimSun"/>
          <w:lang w:eastAsia="zh-CN"/>
        </w:rPr>
        <w:t>5</w:t>
      </w:r>
      <w:r w:rsidRPr="00F95B02">
        <w:t xml:space="preserve"> in the presence of an</w:t>
      </w:r>
      <w:r w:rsidRPr="00F95B02">
        <w:rPr>
          <w:rFonts w:eastAsia="SimSun"/>
          <w:lang w:eastAsia="zh-CN"/>
        </w:rPr>
        <w:t xml:space="preserve"> NR</w:t>
      </w:r>
      <w:r w:rsidRPr="00F95B02">
        <w:t xml:space="preserve"> interfering signal according to table 6.7.</w:t>
      </w:r>
      <w:r w:rsidRPr="00F95B02">
        <w:rPr>
          <w:rFonts w:eastAsia="SimSun"/>
          <w:lang w:eastAsia="zh-CN"/>
        </w:rPr>
        <w:t>2.1</w:t>
      </w:r>
      <w:r w:rsidRPr="00F95B02">
        <w:t>-1.</w:t>
      </w:r>
    </w:p>
    <w:p w14:paraId="5E9AE0F0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6.7.2.1-1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781"/>
      </w:tblGrid>
      <w:tr w:rsidR="00E16481" w:rsidRPr="00F95B02" w14:paraId="12D2C57B" w14:textId="77777777" w:rsidTr="00360B28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76B44E78" w14:textId="77777777" w:rsidR="00E16481" w:rsidRPr="00F95B02" w:rsidRDefault="00E16481" w:rsidP="00360B28">
            <w:pPr>
              <w:pStyle w:val="TAH"/>
            </w:pPr>
            <w:r w:rsidRPr="00F95B02">
              <w:t>Parameter</w:t>
            </w:r>
          </w:p>
        </w:tc>
        <w:tc>
          <w:tcPr>
            <w:tcW w:w="3781" w:type="dxa"/>
            <w:shd w:val="clear" w:color="auto" w:fill="auto"/>
          </w:tcPr>
          <w:p w14:paraId="7E335863" w14:textId="77777777" w:rsidR="00E16481" w:rsidRPr="00F95B02" w:rsidRDefault="00E16481" w:rsidP="00360B28">
            <w:pPr>
              <w:pStyle w:val="TAH"/>
            </w:pPr>
            <w:r w:rsidRPr="00F95B02">
              <w:t>Value</w:t>
            </w:r>
          </w:p>
        </w:tc>
      </w:tr>
      <w:tr w:rsidR="00E16481" w:rsidRPr="00F95B02" w14:paraId="467FECCF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3AEEA85F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70BE1030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E16481" w:rsidRPr="00F95B02" w14:paraId="1B88B554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34ACA647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5E73CCE7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 xml:space="preserve">the band defined in clause 5.3.5.  </w:t>
            </w:r>
          </w:p>
        </w:tc>
      </w:tr>
      <w:tr w:rsidR="00E16481" w:rsidRPr="00F95B02" w14:paraId="39BA093B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66A11135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4C1E1936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(</w:t>
            </w:r>
            <w:proofErr w:type="gramStart"/>
            <w:r w:rsidRPr="00F95B02">
              <w:rPr>
                <w:lang w:eastAsia="zh-CN"/>
              </w:rPr>
              <w:t>P</w:t>
            </w:r>
            <w:r w:rsidRPr="00F95B02">
              <w:rPr>
                <w:vertAlign w:val="subscript"/>
                <w:lang w:eastAsia="zh-CN"/>
              </w:rPr>
              <w:t>rated,t</w:t>
            </w:r>
            <w:proofErr w:type="gramEnd"/>
            <w:r w:rsidRPr="00F95B02">
              <w:rPr>
                <w:vertAlign w:val="subscript"/>
                <w:lang w:eastAsia="zh-CN"/>
              </w:rPr>
              <w:t>,AC</w:t>
            </w:r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E16481" w:rsidRPr="00F95B02" w14:paraId="08E1552E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3100E364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 xml:space="preserve">Interfering signal centre frequency offset from </w:t>
            </w:r>
            <w:r w:rsidRPr="00F95B02">
              <w:rPr>
                <w:szCs w:val="18"/>
                <w:lang w:eastAsia="zh-CN"/>
              </w:rPr>
              <w:t xml:space="preserve">the </w:t>
            </w:r>
            <w:r w:rsidRPr="00F95B02">
              <w:rPr>
                <w:szCs w:val="18"/>
              </w:rPr>
              <w:t>lower/upper edge of the wanted signal</w:t>
            </w:r>
            <w:r w:rsidRPr="00F95B02">
              <w:rPr>
                <w:rFonts w:cs="Arial"/>
              </w:rPr>
              <w:t xml:space="preserve"> 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0A204DB2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500" w:dyaOrig="680" w14:anchorId="4EF4CE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2pt;height:29.2pt" o:ole="">
                  <v:imagedata r:id="rId13" o:title=""/>
                </v:shape>
                <o:OLEObject Type="Embed" ProgID="Equation.3" ShapeID="_x0000_i1025" DrawAspect="Content" ObjectID="_1651079578" r:id="rId14"/>
              </w:object>
            </w:r>
            <w:r w:rsidRPr="00F95B02">
              <w:t>, for n=1, 2 and 3</w:t>
            </w:r>
            <w:r w:rsidRPr="00F95B02">
              <w:rPr>
                <w:szCs w:val="18"/>
              </w:rPr>
              <w:t xml:space="preserve"> </w:t>
            </w:r>
          </w:p>
        </w:tc>
      </w:tr>
      <w:tr w:rsidR="00E16481" w:rsidRPr="00F95B02" w14:paraId="5EDEB754" w14:textId="77777777" w:rsidTr="00360B28">
        <w:trPr>
          <w:jc w:val="center"/>
        </w:trPr>
        <w:tc>
          <w:tcPr>
            <w:tcW w:w="8410" w:type="dxa"/>
            <w:gridSpan w:val="2"/>
            <w:shd w:val="clear" w:color="auto" w:fill="auto"/>
          </w:tcPr>
          <w:p w14:paraId="478D7D75" w14:textId="77777777" w:rsidR="00E16481" w:rsidRPr="00F95B02" w:rsidRDefault="00E16481" w:rsidP="00360B28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1A12D0BE" w14:textId="77777777" w:rsidR="00E16481" w:rsidRPr="00F95B02" w:rsidRDefault="00E16481" w:rsidP="00360B28">
            <w:pPr>
              <w:pStyle w:val="TAN"/>
              <w:rPr>
                <w:lang w:eastAsia="zh-CN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</w:tc>
      </w:tr>
    </w:tbl>
    <w:p w14:paraId="212BF519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2E6682EB" w14:textId="77777777" w:rsidR="00E16481" w:rsidRPr="00F95B02" w:rsidRDefault="00E16481" w:rsidP="00E16481">
      <w:pPr>
        <w:pStyle w:val="Heading4"/>
        <w:rPr>
          <w:rFonts w:eastAsia="SimSun"/>
          <w:lang w:eastAsia="zh-CN"/>
        </w:rPr>
      </w:pPr>
      <w:bookmarkStart w:id="15" w:name="_Toc21127520"/>
      <w:bookmarkStart w:id="16" w:name="_Toc29811729"/>
      <w:bookmarkStart w:id="17" w:name="_Toc36817281"/>
      <w:bookmarkStart w:id="18" w:name="_Toc37260198"/>
      <w:bookmarkStart w:id="19" w:name="_Toc37267586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ab/>
        <w:t>A</w:t>
      </w:r>
      <w:r w:rsidRPr="00F95B02">
        <w:rPr>
          <w:rFonts w:eastAsia="SimSun"/>
          <w:lang w:eastAsia="zh-CN"/>
        </w:rPr>
        <w:t>dditional</w:t>
      </w:r>
      <w:r w:rsidRPr="00F95B02">
        <w:rPr>
          <w:rFonts w:eastAsia="SimSun"/>
        </w:rPr>
        <w:t xml:space="preserve"> requirement</w:t>
      </w:r>
      <w:r w:rsidRPr="00F95B02">
        <w:rPr>
          <w:rFonts w:eastAsia="SimSun"/>
          <w:lang w:eastAsia="zh-CN"/>
        </w:rPr>
        <w:t>s</w:t>
      </w:r>
      <w:bookmarkEnd w:id="15"/>
      <w:bookmarkEnd w:id="16"/>
      <w:bookmarkEnd w:id="17"/>
      <w:bookmarkEnd w:id="18"/>
      <w:bookmarkEnd w:id="19"/>
    </w:p>
    <w:p w14:paraId="759D5933" w14:textId="77777777" w:rsidR="00A63391" w:rsidRPr="00F95B02" w:rsidRDefault="00A63391" w:rsidP="00A63391">
      <w:pPr>
        <w:rPr>
          <w:ins w:id="20" w:author="Johan Sköld" w:date="2020-05-12T16:44:00Z"/>
        </w:rPr>
      </w:pPr>
      <w:ins w:id="21" w:author="Johan Sköld" w:date="2020-05-12T16:44:00Z">
        <w:r w:rsidRPr="000F33D7">
          <w:rPr>
            <w:lang w:eastAsia="zh-CN"/>
          </w:rPr>
          <w:t>No additional requirements.</w:t>
        </w:r>
      </w:ins>
    </w:p>
    <w:p w14:paraId="2DB94C1C" w14:textId="3622F1A7" w:rsidR="00E16481" w:rsidRPr="00F95B02" w:rsidDel="00A63391" w:rsidRDefault="00E16481" w:rsidP="00E16481">
      <w:pPr>
        <w:pStyle w:val="Guidance"/>
        <w:rPr>
          <w:del w:id="22" w:author="Johan Sköld" w:date="2020-05-12T16:44:00Z"/>
          <w:rFonts w:eastAsia="SimSun"/>
          <w:color w:val="auto"/>
          <w:lang w:eastAsia="zh-CN"/>
        </w:rPr>
      </w:pPr>
      <w:del w:id="23" w:author="Johan Sköld" w:date="2020-05-12T16:42:00Z">
        <w:r w:rsidRPr="00F95B02" w:rsidDel="00A63391">
          <w:rPr>
            <w:rFonts w:eastAsia="SimSun"/>
            <w:color w:val="auto"/>
            <w:lang w:eastAsia="zh-CN"/>
          </w:rPr>
          <w:delText>TBD</w:delText>
        </w:r>
      </w:del>
    </w:p>
    <w:p w14:paraId="38A9A6BD" w14:textId="77777777" w:rsidR="00E16481" w:rsidRPr="00F95B02" w:rsidRDefault="00E16481" w:rsidP="00E16481">
      <w:pPr>
        <w:pStyle w:val="Heading3"/>
        <w:rPr>
          <w:lang w:eastAsia="zh-CN"/>
        </w:rPr>
      </w:pPr>
      <w:bookmarkStart w:id="24" w:name="_Toc13080231"/>
      <w:bookmarkStart w:id="25" w:name="_Toc29811730"/>
      <w:bookmarkStart w:id="26" w:name="_Toc36817282"/>
      <w:bookmarkStart w:id="27" w:name="_Toc37260199"/>
      <w:bookmarkStart w:id="28" w:name="_Toc37267587"/>
      <w:bookmarkStart w:id="29" w:name="_Toc21127522"/>
      <w:r w:rsidRPr="00F95B02">
        <w:t>6.7.</w:t>
      </w:r>
      <w:r w:rsidRPr="00F95B02">
        <w:rPr>
          <w:lang w:eastAsia="zh-CN"/>
        </w:rPr>
        <w:t>3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1-H</w:t>
      </w:r>
      <w:bookmarkEnd w:id="24"/>
      <w:bookmarkEnd w:id="25"/>
      <w:bookmarkEnd w:id="26"/>
      <w:bookmarkEnd w:id="27"/>
      <w:bookmarkEnd w:id="28"/>
    </w:p>
    <w:p w14:paraId="5F6E6EF5" w14:textId="77777777" w:rsidR="00E16481" w:rsidRPr="00F95B02" w:rsidRDefault="00E16481" w:rsidP="00E16481">
      <w:pPr>
        <w:pStyle w:val="Heading4"/>
        <w:rPr>
          <w:rFonts w:eastAsia="SimSun"/>
          <w:lang w:eastAsia="zh-CN"/>
        </w:rPr>
      </w:pPr>
      <w:bookmarkStart w:id="30" w:name="_Toc29811731"/>
      <w:bookmarkStart w:id="31" w:name="_Toc36817283"/>
      <w:bookmarkStart w:id="32" w:name="_Toc37260200"/>
      <w:bookmarkStart w:id="33" w:name="_Toc37267588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29"/>
      <w:bookmarkEnd w:id="30"/>
      <w:bookmarkEnd w:id="31"/>
      <w:bookmarkEnd w:id="32"/>
      <w:bookmarkEnd w:id="33"/>
    </w:p>
    <w:p w14:paraId="2AA3A617" w14:textId="77777777" w:rsidR="00E16481" w:rsidRPr="00F95B02" w:rsidRDefault="00E16481" w:rsidP="00E16481">
      <w:pPr>
        <w:rPr>
          <w:lang w:eastAsia="zh-CN"/>
        </w:rPr>
      </w:pPr>
      <w:r w:rsidRPr="00F95B02">
        <w:t xml:space="preserve">The transmitter intermodulation level shall not exceed the unwanted emission limits in clauses 6.6.3, 6.6.4 and 6.6.5 in the presence of an NR interfering signal according to </w:t>
      </w:r>
      <w:r w:rsidRPr="00F95B02">
        <w:rPr>
          <w:rFonts w:eastAsia="SimSun"/>
          <w:lang w:eastAsia="zh-CN"/>
        </w:rPr>
        <w:t>table 6.7.3.1-1</w:t>
      </w:r>
    </w:p>
    <w:p w14:paraId="63278836" w14:textId="77777777" w:rsidR="00E16481" w:rsidRPr="00F95B02" w:rsidRDefault="00E16481" w:rsidP="00E16481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7EA160DF" w14:textId="77777777" w:rsidR="00E16481" w:rsidRPr="00F95B02" w:rsidRDefault="00E16481" w:rsidP="00E16481">
      <w:r w:rsidRPr="00F95B02">
        <w:lastRenderedPageBreak/>
        <w:t xml:space="preserve">For </w:t>
      </w:r>
      <w:r w:rsidRPr="00F95B02">
        <w:rPr>
          <w:i/>
        </w:rPr>
        <w:t>TAB connectors</w:t>
      </w:r>
      <w:r w:rsidRPr="00F95B02">
        <w:t xml:space="preserve">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100E4260" w14:textId="77777777" w:rsidR="00E16481" w:rsidRPr="00F95B02" w:rsidRDefault="00E16481" w:rsidP="00E16481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0E151DFE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5B2C46D4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6.7.3.1-1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16481" w:rsidRPr="00F95B02" w14:paraId="77B3FB54" w14:textId="77777777" w:rsidTr="00360B28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4CA61DA3" w14:textId="77777777" w:rsidR="00E16481" w:rsidRPr="00F95B02" w:rsidRDefault="00E16481" w:rsidP="00360B28">
            <w:pPr>
              <w:pStyle w:val="TAH"/>
            </w:pPr>
            <w:r w:rsidRPr="00F95B02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1BCBE244" w14:textId="77777777" w:rsidR="00E16481" w:rsidRPr="00F95B02" w:rsidRDefault="00E16481" w:rsidP="00360B28">
            <w:pPr>
              <w:pStyle w:val="TAH"/>
            </w:pPr>
            <w:r w:rsidRPr="00F95B02">
              <w:t>Value</w:t>
            </w:r>
          </w:p>
        </w:tc>
      </w:tr>
      <w:tr w:rsidR="00E16481" w:rsidRPr="00F95B02" w14:paraId="75DB3ACA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4EBDC14C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60AD5D25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rFonts w:cs="Arial"/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16481" w:rsidRPr="00F95B02" w14:paraId="0BC094D1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766B5C3A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0FBE1F39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>the band defined in clause 5.3.5.</w:t>
            </w:r>
          </w:p>
        </w:tc>
      </w:tr>
      <w:tr w:rsidR="00E16481" w:rsidRPr="00F95B02" w14:paraId="03B38EB9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7619D7DC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87B0D21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per </w:t>
            </w:r>
            <w:r w:rsidRPr="00F95B02">
              <w:rPr>
                <w:i/>
              </w:rPr>
              <w:t xml:space="preserve">TAB connector </w:t>
            </w:r>
            <w:r w:rsidRPr="00F95B02">
              <w:t>(</w:t>
            </w:r>
            <w:proofErr w:type="gramStart"/>
            <w:r w:rsidRPr="00F95B02">
              <w:t>P</w:t>
            </w:r>
            <w:r w:rsidRPr="00F95B02">
              <w:rPr>
                <w:vertAlign w:val="subscript"/>
              </w:rPr>
              <w:t>rated,t</w:t>
            </w:r>
            <w:proofErr w:type="gramEnd"/>
            <w:r w:rsidRPr="00F95B02">
              <w:rPr>
                <w:vertAlign w:val="subscript"/>
              </w:rPr>
              <w:t>,TABC</w:t>
            </w:r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E16481" w:rsidRPr="00F95B02" w14:paraId="19157EF3" w14:textId="77777777" w:rsidTr="00360B28">
        <w:trPr>
          <w:jc w:val="center"/>
        </w:trPr>
        <w:tc>
          <w:tcPr>
            <w:tcW w:w="4629" w:type="dxa"/>
            <w:shd w:val="clear" w:color="auto" w:fill="auto"/>
          </w:tcPr>
          <w:p w14:paraId="1A76F99E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centre frequency offset from the lower/upper edge of the wanted signal</w:t>
            </w:r>
            <w:r w:rsidRPr="00F95B02">
              <w:rPr>
                <w:rFonts w:cs="Arial"/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6152F4E5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480" w:dyaOrig="680" w14:anchorId="1FBCA8A6">
                <v:shape id="_x0000_i1026" type="#_x0000_t75" style="width:101.2pt;height:29.2pt" o:ole="">
                  <v:imagedata r:id="rId15" o:title=""/>
                </v:shape>
                <o:OLEObject Type="Embed" ProgID="Equation.3" ShapeID="_x0000_i1026" DrawAspect="Content" ObjectID="_1651079579" r:id="rId16"/>
              </w:object>
            </w:r>
            <w:r w:rsidRPr="00F95B02">
              <w:t>, for n=1, 2 and 3</w:t>
            </w:r>
          </w:p>
        </w:tc>
      </w:tr>
      <w:tr w:rsidR="00E16481" w:rsidRPr="00F95B02" w14:paraId="6AAA9440" w14:textId="77777777" w:rsidTr="00360B28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68B3E699" w14:textId="77777777" w:rsidR="00E16481" w:rsidRPr="00F95B02" w:rsidRDefault="00E16481" w:rsidP="00360B28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</w:t>
            </w:r>
            <w:r w:rsidRPr="00F95B02">
              <w:rPr>
                <w:i/>
                <w:lang w:eastAsia="zh-CN"/>
              </w:rPr>
              <w:t>TAB connector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58A26FDF" w14:textId="77777777" w:rsidR="00E16481" w:rsidRPr="00F95B02" w:rsidRDefault="00E16481" w:rsidP="00360B28">
            <w:pPr>
              <w:pStyle w:val="TAN"/>
              <w:rPr>
                <w:lang w:eastAsia="zh-CN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</w:tc>
      </w:tr>
    </w:tbl>
    <w:p w14:paraId="2D065E14" w14:textId="77777777" w:rsidR="00E16481" w:rsidRPr="00F95B02" w:rsidRDefault="00E16481" w:rsidP="00E164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853DE49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34" w:name="_Toc21127523"/>
      <w:bookmarkStart w:id="35" w:name="_Toc29811732"/>
      <w:bookmarkStart w:id="36" w:name="_Toc36817284"/>
      <w:bookmarkStart w:id="37" w:name="_Toc37260201"/>
      <w:bookmarkStart w:id="38" w:name="_Toc37267589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Intra-system m</w:t>
      </w:r>
      <w:r w:rsidRPr="00F95B02">
        <w:rPr>
          <w:rFonts w:eastAsia="SimSun"/>
        </w:rPr>
        <w:t>inimum requirements</w:t>
      </w:r>
      <w:bookmarkEnd w:id="34"/>
      <w:bookmarkEnd w:id="35"/>
      <w:bookmarkEnd w:id="36"/>
      <w:bookmarkEnd w:id="37"/>
      <w:bookmarkEnd w:id="38"/>
    </w:p>
    <w:p w14:paraId="7483791F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t xml:space="preserve">The transmitter intermodulation level shall not exceed the unwanted emission limits in clauses 6.6.3 and 6.6.4 in the presence of an NR interfering signal according to </w:t>
      </w:r>
      <w:r w:rsidRPr="00F95B02">
        <w:rPr>
          <w:rFonts w:eastAsia="SimSun"/>
          <w:lang w:eastAsia="zh-CN"/>
        </w:rPr>
        <w:t>table 6.7.3.2-1.</w:t>
      </w:r>
    </w:p>
    <w:p w14:paraId="72CA9BF6" w14:textId="77777777" w:rsidR="00E16481" w:rsidRPr="00F95B02" w:rsidRDefault="00E16481" w:rsidP="00E16481">
      <w:pPr>
        <w:pStyle w:val="TH"/>
      </w:pPr>
      <w:r w:rsidRPr="00F95B02">
        <w:t>Table</w:t>
      </w:r>
      <w:r w:rsidRPr="00F95B02">
        <w:rPr>
          <w:rFonts w:eastAsia="SimSun"/>
          <w:lang w:eastAsia="zh-CN"/>
        </w:rPr>
        <w:t xml:space="preserve"> 6.7.3.2-1</w:t>
      </w:r>
      <w:r w:rsidRPr="00F95B02">
        <w:t>: Interfering and wanted signals for</w:t>
      </w:r>
      <w:r w:rsidRPr="00F95B02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E16481" w:rsidRPr="00F95B02" w14:paraId="7123C5BD" w14:textId="77777777" w:rsidTr="00360B28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61CE1664" w14:textId="77777777" w:rsidR="00E16481" w:rsidRPr="00F95B02" w:rsidRDefault="00E16481" w:rsidP="00360B28">
            <w:pPr>
              <w:pStyle w:val="TAH"/>
            </w:pPr>
            <w:r w:rsidRPr="00F95B02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3A3DD511" w14:textId="77777777" w:rsidR="00E16481" w:rsidRPr="00F95B02" w:rsidRDefault="00E16481" w:rsidP="00360B28">
            <w:pPr>
              <w:pStyle w:val="TAH"/>
            </w:pPr>
            <w:r w:rsidRPr="00F95B02">
              <w:t>Value</w:t>
            </w:r>
          </w:p>
        </w:tc>
      </w:tr>
      <w:tr w:rsidR="00E16481" w:rsidRPr="00F95B02" w14:paraId="7F98CB19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0465D854" w14:textId="77777777" w:rsidR="00E16481" w:rsidRPr="00F95B02" w:rsidRDefault="00E16481" w:rsidP="00360B28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5228BAF3" w14:textId="77777777" w:rsidR="00E16481" w:rsidRPr="00F95B02" w:rsidRDefault="00E16481" w:rsidP="00360B28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signal</w:t>
            </w:r>
          </w:p>
        </w:tc>
      </w:tr>
      <w:tr w:rsidR="00E16481" w:rsidRPr="00F95B02" w14:paraId="395BAC40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23B48195" w14:textId="77777777" w:rsidR="00E16481" w:rsidRPr="00F95B02" w:rsidRDefault="00E16481" w:rsidP="00360B28">
            <w:pPr>
              <w:pStyle w:val="TAL"/>
            </w:pPr>
            <w:r w:rsidRPr="00F95B02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5EDC0293" w14:textId="77777777" w:rsidR="00E16481" w:rsidRPr="00F95B02" w:rsidRDefault="00E16481" w:rsidP="00360B28">
            <w:pPr>
              <w:pStyle w:val="TAL"/>
            </w:pPr>
            <w:r w:rsidRPr="00F95B02">
              <w:rPr>
                <w:lang w:eastAsia="zh-CN"/>
              </w:rPr>
              <w:t xml:space="preserve">NR </w:t>
            </w:r>
            <w:r w:rsidRPr="00F95B02">
              <w:t xml:space="preserve">signal of the same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and SCS as the wanted signal (Note 1).</w:t>
            </w:r>
          </w:p>
        </w:tc>
      </w:tr>
      <w:tr w:rsidR="00E16481" w:rsidRPr="00F95B02" w14:paraId="4F04D1D7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0CEBEDD7" w14:textId="77777777" w:rsidR="00E16481" w:rsidRPr="00F95B02" w:rsidRDefault="00E16481" w:rsidP="00360B28">
            <w:pPr>
              <w:pStyle w:val="TAL"/>
            </w:pPr>
            <w:r w:rsidRPr="00F95B02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52101BBC" w14:textId="77777777" w:rsidR="00E16481" w:rsidRPr="00F95B02" w:rsidRDefault="00E16481" w:rsidP="00360B28">
            <w:pPr>
              <w:pStyle w:val="TAL"/>
            </w:pPr>
            <w:r w:rsidRPr="00F95B02">
              <w:t>Power level declared by the base station manufacturer (Note</w:t>
            </w:r>
            <w:r w:rsidRPr="00F95B02">
              <w:rPr>
                <w:lang w:eastAsia="ja-JP"/>
              </w:rPr>
              <w:t xml:space="preserve"> </w:t>
            </w:r>
            <w:r w:rsidRPr="00F95B02">
              <w:t>2).</w:t>
            </w:r>
          </w:p>
        </w:tc>
      </w:tr>
      <w:tr w:rsidR="00E16481" w:rsidRPr="00F95B02" w14:paraId="6683F45C" w14:textId="77777777" w:rsidTr="00360B28">
        <w:trPr>
          <w:jc w:val="center"/>
        </w:trPr>
        <w:tc>
          <w:tcPr>
            <w:tcW w:w="4708" w:type="dxa"/>
            <w:shd w:val="clear" w:color="auto" w:fill="auto"/>
          </w:tcPr>
          <w:p w14:paraId="06F2F715" w14:textId="77777777" w:rsidR="00E16481" w:rsidRPr="00F95B02" w:rsidRDefault="00E16481" w:rsidP="00360B28">
            <w:pPr>
              <w:pStyle w:val="TAL"/>
            </w:pPr>
            <w:r w:rsidRPr="00F95B02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31FD892B" w14:textId="77777777" w:rsidR="00E16481" w:rsidRPr="00F95B02" w:rsidRDefault="00E16481" w:rsidP="00360B28">
            <w:pPr>
              <w:pStyle w:val="TAL"/>
            </w:pPr>
            <w:r w:rsidRPr="00F95B02">
              <w:t>0 MHz</w:t>
            </w:r>
          </w:p>
        </w:tc>
      </w:tr>
      <w:tr w:rsidR="00E16481" w:rsidRPr="00F95B02" w14:paraId="48164204" w14:textId="77777777" w:rsidTr="00360B28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6F426109" w14:textId="77777777" w:rsidR="00E16481" w:rsidRPr="00F95B02" w:rsidRDefault="00E16481" w:rsidP="00360B28">
            <w:pPr>
              <w:pStyle w:val="TAN"/>
            </w:pPr>
            <w:r w:rsidRPr="00F95B02">
              <w:t>NOTE 1:</w:t>
            </w:r>
            <w:r w:rsidRPr="00F95B02">
              <w:rPr>
                <w:lang w:eastAsia="ja-JP"/>
              </w:rPr>
              <w:tab/>
            </w:r>
            <w:r w:rsidRPr="00F95B02">
              <w:t>The interfering signal shall be incoherent with the wanted signal.</w:t>
            </w:r>
          </w:p>
          <w:p w14:paraId="60917A86" w14:textId="77777777" w:rsidR="00E16481" w:rsidRPr="00F95B02" w:rsidRDefault="00E16481" w:rsidP="00360B28">
            <w:pPr>
              <w:pStyle w:val="TAN"/>
            </w:pPr>
            <w:r w:rsidRPr="00F95B02">
              <w:t>NOTE 2:</w:t>
            </w:r>
            <w:r w:rsidRPr="00F95B02">
              <w:rPr>
                <w:lang w:eastAsia="ja-JP"/>
              </w:rPr>
              <w:tab/>
            </w:r>
            <w:r w:rsidRPr="00F95B02">
              <w:rPr>
                <w:szCs w:val="18"/>
              </w:rPr>
              <w:t xml:space="preserve">The declared interfering signal power level at each </w:t>
            </w:r>
            <w:r w:rsidRPr="00F95B02">
              <w:rPr>
                <w:i/>
                <w:szCs w:val="18"/>
              </w:rPr>
              <w:t>TAB connector</w:t>
            </w:r>
            <w:r w:rsidRPr="00F95B02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F95B02">
              <w:rPr>
                <w:i/>
                <w:szCs w:val="18"/>
              </w:rPr>
              <w:t xml:space="preserve">TAB </w:t>
            </w:r>
            <w:proofErr w:type="gramStart"/>
            <w:r w:rsidRPr="00F95B02">
              <w:rPr>
                <w:i/>
                <w:szCs w:val="18"/>
              </w:rPr>
              <w:t>connectors</w:t>
            </w:r>
            <w:r w:rsidRPr="00F95B02">
              <w:rPr>
                <w:szCs w:val="18"/>
              </w:rPr>
              <w:t>, but</w:t>
            </w:r>
            <w:proofErr w:type="gramEnd"/>
            <w:r w:rsidRPr="00F95B02">
              <w:rPr>
                <w:szCs w:val="18"/>
              </w:rPr>
              <w:t xml:space="preserve"> does not comprise power radiated from the Antenna Array and reflected back from the environment. </w:t>
            </w:r>
            <w:r w:rsidRPr="00F95B02">
              <w:t xml:space="preserve">The power at each of the interfering </w:t>
            </w:r>
            <w:r w:rsidRPr="00F95B02">
              <w:rPr>
                <w:i/>
              </w:rPr>
              <w:t>TAB connectors</w:t>
            </w:r>
            <w:r w:rsidRPr="00F95B02">
              <w:t xml:space="preserve"> is </w:t>
            </w:r>
            <w:proofErr w:type="gramStart"/>
            <w:r w:rsidRPr="00F95B02">
              <w:t>P</w:t>
            </w:r>
            <w:r w:rsidRPr="00F95B02">
              <w:rPr>
                <w:vertAlign w:val="subscript"/>
              </w:rPr>
              <w:t>rated,c</w:t>
            </w:r>
            <w:proofErr w:type="gramEnd"/>
            <w:r w:rsidRPr="00F95B02">
              <w:rPr>
                <w:vertAlign w:val="subscript"/>
              </w:rPr>
              <w:t>,TABC</w:t>
            </w:r>
            <w:r w:rsidRPr="00F95B02">
              <w:t>.</w:t>
            </w:r>
          </w:p>
        </w:tc>
      </w:tr>
    </w:tbl>
    <w:p w14:paraId="18EF7D68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36AAAC1D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39" w:name="_Toc21127524"/>
      <w:bookmarkStart w:id="40" w:name="_Toc29811733"/>
      <w:bookmarkStart w:id="41" w:name="_Toc36817285"/>
      <w:bookmarkStart w:id="42" w:name="_Toc37260202"/>
      <w:bookmarkStart w:id="43" w:name="_Toc37267590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3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Additional r</w:t>
      </w:r>
      <w:r w:rsidRPr="00F95B02">
        <w:rPr>
          <w:rFonts w:eastAsia="SimSun"/>
        </w:rPr>
        <w:t>equirements</w:t>
      </w:r>
      <w:bookmarkEnd w:id="39"/>
      <w:bookmarkEnd w:id="40"/>
      <w:bookmarkEnd w:id="41"/>
      <w:bookmarkEnd w:id="42"/>
      <w:bookmarkEnd w:id="43"/>
    </w:p>
    <w:p w14:paraId="3AA0FE8C" w14:textId="77777777" w:rsidR="00A63391" w:rsidRPr="00F95B02" w:rsidRDefault="00A63391" w:rsidP="00A63391">
      <w:pPr>
        <w:rPr>
          <w:ins w:id="44" w:author="Johan Sköld" w:date="2020-05-12T16:44:00Z"/>
        </w:rPr>
      </w:pPr>
      <w:bookmarkStart w:id="45" w:name="OLE_LINK80"/>
      <w:bookmarkStart w:id="46" w:name="OLE_LINK81"/>
      <w:ins w:id="47" w:author="Johan Sköld" w:date="2020-05-12T16:44:00Z">
        <w:r w:rsidRPr="000F33D7">
          <w:rPr>
            <w:lang w:eastAsia="zh-CN"/>
          </w:rPr>
          <w:t>No additional requirements.</w:t>
        </w:r>
      </w:ins>
    </w:p>
    <w:p w14:paraId="4C99AA41" w14:textId="07509CEE" w:rsidR="00E16481" w:rsidRPr="00F95B02" w:rsidDel="00A63391" w:rsidRDefault="00E16481">
      <w:pPr>
        <w:rPr>
          <w:del w:id="48" w:author="Johan Sköld" w:date="2020-05-12T16:44:00Z"/>
        </w:rPr>
        <w:pPrChange w:id="49" w:author="Johan Sköld" w:date="2020-05-12T16:44:00Z">
          <w:pPr>
            <w:pStyle w:val="Guidance"/>
          </w:pPr>
        </w:pPrChange>
      </w:pPr>
      <w:del w:id="50" w:author="Johan Sköld" w:date="2020-05-12T16:44:00Z">
        <w:r w:rsidRPr="00F95B02" w:rsidDel="00A63391">
          <w:rPr>
            <w:rFonts w:eastAsia="SimSun"/>
            <w:lang w:eastAsia="zh-CN"/>
          </w:rPr>
          <w:lastRenderedPageBreak/>
          <w:delText>TBD</w:delText>
        </w:r>
      </w:del>
    </w:p>
    <w:p w14:paraId="18E18A46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51" w:name="_Toc37260252"/>
      <w:bookmarkStart w:id="52" w:name="_Toc37267640"/>
      <w:bookmarkEnd w:id="7"/>
      <w:bookmarkEnd w:id="45"/>
      <w:bookmarkEnd w:id="46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F826604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3AFAD0B" w14:textId="5AF3023E" w:rsidR="0097657E" w:rsidRDefault="0097657E" w:rsidP="006547AB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  <w:bookmarkStart w:id="53" w:name="_Toc21127760"/>
      <w:bookmarkStart w:id="54" w:name="_Toc29811969"/>
      <w:bookmarkStart w:id="55" w:name="_Toc36817521"/>
      <w:bookmarkStart w:id="56" w:name="_Toc37260444"/>
      <w:bookmarkStart w:id="57" w:name="_Toc37267832"/>
      <w:bookmarkEnd w:id="51"/>
      <w:bookmarkEnd w:id="52"/>
    </w:p>
    <w:p w14:paraId="2D162EFD" w14:textId="77777777" w:rsidR="00425110" w:rsidRPr="00F95B02" w:rsidRDefault="00425110" w:rsidP="00425110">
      <w:pPr>
        <w:pStyle w:val="Heading5"/>
        <w:rPr>
          <w:rFonts w:eastAsia="Malgun Gothic"/>
        </w:rPr>
      </w:pPr>
      <w:bookmarkStart w:id="58" w:name="_Toc21127753"/>
      <w:bookmarkStart w:id="59" w:name="_Toc29811962"/>
      <w:bookmarkStart w:id="60" w:name="_Toc36817514"/>
      <w:bookmarkStart w:id="61" w:name="_Toc37260437"/>
      <w:bookmarkStart w:id="62" w:name="_Toc37267825"/>
      <w:bookmarkStart w:id="63" w:name="_Toc21127780"/>
      <w:bookmarkStart w:id="64" w:name="_Toc29811989"/>
      <w:bookmarkStart w:id="65" w:name="_Toc36817541"/>
      <w:bookmarkStart w:id="66" w:name="_Toc37260464"/>
      <w:bookmarkStart w:id="67" w:name="_Toc37267852"/>
      <w:bookmarkEnd w:id="53"/>
      <w:bookmarkEnd w:id="54"/>
      <w:bookmarkEnd w:id="55"/>
      <w:bookmarkEnd w:id="56"/>
      <w:bookmarkEnd w:id="57"/>
      <w:r w:rsidRPr="00F95B02">
        <w:rPr>
          <w:rFonts w:eastAsia="Malgun Gothic"/>
        </w:rPr>
        <w:t>11.2.2.1.2</w:t>
      </w:r>
      <w:r w:rsidRPr="00F95B02">
        <w:rPr>
          <w:rFonts w:eastAsia="Malgun Gothic"/>
        </w:rPr>
        <w:tab/>
        <w:t>Minimum requirements</w:t>
      </w:r>
      <w:bookmarkEnd w:id="58"/>
      <w:bookmarkEnd w:id="59"/>
      <w:bookmarkEnd w:id="60"/>
      <w:bookmarkEnd w:id="61"/>
      <w:bookmarkEnd w:id="62"/>
    </w:p>
    <w:p w14:paraId="471576C0" w14:textId="77777777" w:rsidR="00425110" w:rsidRPr="00F95B02" w:rsidRDefault="00425110" w:rsidP="00425110">
      <w:r w:rsidRPr="00F95B02">
        <w:t>The throughput shall be equal to or larger than the fraction of maximum throughput stated in the tables 11.2.2.1</w:t>
      </w:r>
      <w:r w:rsidRPr="00F95B02">
        <w:rPr>
          <w:lang w:eastAsia="zh-CN"/>
        </w:rPr>
        <w:t>.2</w:t>
      </w:r>
      <w:r w:rsidRPr="00F95B02">
        <w:t>-1 to 11.2.2</w:t>
      </w:r>
      <w:r w:rsidRPr="00F95B02">
        <w:rPr>
          <w:lang w:eastAsia="zh-CN"/>
        </w:rPr>
        <w:t>.1.2</w:t>
      </w:r>
      <w:r w:rsidRPr="00F95B02">
        <w:t>-5 at the given SNR</w:t>
      </w:r>
      <w:r w:rsidRPr="00F95B02">
        <w:rPr>
          <w:lang w:eastAsia="zh-CN"/>
        </w:rPr>
        <w:t xml:space="preserve"> for 1Tx and for 2Tx two-layer spatial multiplexing transmission</w:t>
      </w:r>
      <w:r w:rsidRPr="00F95B02">
        <w:t>.</w:t>
      </w:r>
    </w:p>
    <w:p w14:paraId="1D799199" w14:textId="77777777" w:rsidR="00425110" w:rsidRPr="00F95B02" w:rsidRDefault="00425110" w:rsidP="00425110">
      <w:pPr>
        <w:pStyle w:val="TH"/>
        <w:rPr>
          <w:lang w:eastAsia="zh-CN"/>
        </w:rPr>
      </w:pPr>
      <w:r w:rsidRPr="00F95B02">
        <w:t>Table 11.2.2.1.2-1: Minimum requirements for PUSCH, 50 MHz channel bandwidth</w:t>
      </w:r>
      <w:r w:rsidRPr="00F95B02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425110" w:rsidRPr="00F95B02" w14:paraId="06974EE4" w14:textId="77777777" w:rsidTr="00E0048D">
        <w:tc>
          <w:tcPr>
            <w:tcW w:w="1007" w:type="dxa"/>
            <w:hideMark/>
          </w:tcPr>
          <w:p w14:paraId="5BD358FF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560A143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5BB74DB0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222C3780" w14:textId="77777777" w:rsidR="00425110" w:rsidRPr="00F95B02" w:rsidRDefault="00425110" w:rsidP="00E0048D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>Propagation conditions</w:t>
            </w:r>
            <w:r w:rsidRPr="00F95B02">
              <w:rPr>
                <w:rFonts w:cs="Arial"/>
                <w:lang w:val="fr-FR" w:eastAsia="zh-CN"/>
              </w:rPr>
              <w:t xml:space="preserve"> </w:t>
            </w:r>
            <w:r w:rsidRPr="00F95B02">
              <w:rPr>
                <w:rFonts w:cs="Arial"/>
                <w:lang w:val="fr-FR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</w:t>
            </w:r>
            <w:r w:rsidRPr="00F95B02">
              <w:rPr>
                <w:rFonts w:cs="Arial"/>
                <w:lang w:val="fr-FR"/>
              </w:rPr>
              <w:t>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</w:t>
            </w:r>
            <w:r w:rsidRPr="00F95B02">
              <w:rPr>
                <w:rFonts w:cs="Arial"/>
                <w:lang w:val="fr-FR" w:eastAsia="zh-CN"/>
              </w:rPr>
              <w:t>m</w:t>
            </w:r>
            <w:r w:rsidRPr="00F95B02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14:paraId="1559E5D2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14:paraId="34D2653C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FRC</w:t>
            </w:r>
            <w:r w:rsidRPr="00F95B02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06826E44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t>Additional DM-</w:t>
            </w:r>
            <w:proofErr w:type="gramStart"/>
            <w:r w:rsidRPr="00F95B02">
              <w:t>RS  position</w:t>
            </w:r>
            <w:proofErr w:type="gramEnd"/>
          </w:p>
        </w:tc>
        <w:tc>
          <w:tcPr>
            <w:tcW w:w="886" w:type="dxa"/>
          </w:tcPr>
          <w:p w14:paraId="54CCD469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50FD9257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</w:t>
            </w:r>
          </w:p>
          <w:p w14:paraId="2AE3F769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(dB)</w:t>
            </w:r>
          </w:p>
        </w:tc>
      </w:tr>
      <w:tr w:rsidR="00425110" w:rsidRPr="00F95B02" w14:paraId="4049C32C" w14:textId="77777777" w:rsidTr="00E0048D">
        <w:trPr>
          <w:trHeight w:val="206"/>
        </w:trPr>
        <w:tc>
          <w:tcPr>
            <w:tcW w:w="1007" w:type="dxa"/>
            <w:vMerge w:val="restart"/>
          </w:tcPr>
          <w:p w14:paraId="75BA28D6" w14:textId="77777777" w:rsidR="00425110" w:rsidRPr="00F95B02" w:rsidRDefault="00425110" w:rsidP="00E0048D">
            <w:pPr>
              <w:pStyle w:val="TAC"/>
            </w:pPr>
            <w:r w:rsidRPr="00F95B02">
              <w:t>1</w:t>
            </w:r>
          </w:p>
        </w:tc>
        <w:tc>
          <w:tcPr>
            <w:tcW w:w="1398" w:type="dxa"/>
            <w:vMerge w:val="restart"/>
          </w:tcPr>
          <w:p w14:paraId="01BD99CC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Merge w:val="restart"/>
          </w:tcPr>
          <w:p w14:paraId="61C1EAEB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675E21F9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214A2DD1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22" w:type="dxa"/>
          </w:tcPr>
          <w:p w14:paraId="35CC7508" w14:textId="77777777" w:rsidR="00425110" w:rsidRPr="00F95B02" w:rsidRDefault="00425110" w:rsidP="00E0048D">
            <w:pPr>
              <w:pStyle w:val="TAC"/>
            </w:pPr>
            <w:r w:rsidRPr="00F95B02">
              <w:t>G-FR2-A3-1</w:t>
            </w:r>
          </w:p>
        </w:tc>
        <w:tc>
          <w:tcPr>
            <w:tcW w:w="957" w:type="dxa"/>
          </w:tcPr>
          <w:p w14:paraId="7FB28008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7DE6A1B9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13D728ED" w14:textId="77777777" w:rsidR="00425110" w:rsidRPr="00F95B02" w:rsidRDefault="00425110" w:rsidP="00E0048D">
            <w:pPr>
              <w:pStyle w:val="TAC"/>
            </w:pPr>
            <w:r w:rsidRPr="00F95B02">
              <w:t>-2.0</w:t>
            </w:r>
          </w:p>
        </w:tc>
      </w:tr>
      <w:tr w:rsidR="00425110" w:rsidRPr="00F95B02" w14:paraId="69A4176C" w14:textId="77777777" w:rsidTr="00E0048D">
        <w:trPr>
          <w:trHeight w:val="105"/>
        </w:trPr>
        <w:tc>
          <w:tcPr>
            <w:tcW w:w="1007" w:type="dxa"/>
            <w:vMerge/>
          </w:tcPr>
          <w:p w14:paraId="68D135D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3D0C590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1" w:type="dxa"/>
            <w:vMerge/>
          </w:tcPr>
          <w:p w14:paraId="1DC0DB35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AA63C6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2668CF9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</w:tcPr>
          <w:p w14:paraId="1DF13504" w14:textId="77777777" w:rsidR="00425110" w:rsidRPr="00F95B02" w:rsidRDefault="00425110" w:rsidP="00E0048D">
            <w:pPr>
              <w:pStyle w:val="TAC"/>
            </w:pPr>
            <w:r w:rsidRPr="00F95B02">
              <w:t>G-FR2-A3-13</w:t>
            </w:r>
          </w:p>
        </w:tc>
        <w:tc>
          <w:tcPr>
            <w:tcW w:w="957" w:type="dxa"/>
          </w:tcPr>
          <w:p w14:paraId="498BADC6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886" w:type="dxa"/>
          </w:tcPr>
          <w:p w14:paraId="0E965E2C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39A77E46" w14:textId="77777777" w:rsidR="00425110" w:rsidRPr="00F95B02" w:rsidRDefault="00425110" w:rsidP="00E0048D">
            <w:pPr>
              <w:pStyle w:val="TAC"/>
            </w:pPr>
            <w:r w:rsidRPr="00F95B02">
              <w:t>-2.2</w:t>
            </w:r>
          </w:p>
        </w:tc>
      </w:tr>
      <w:tr w:rsidR="00425110" w:rsidRPr="00F95B02" w14:paraId="0374EFA5" w14:textId="77777777" w:rsidTr="00E0048D">
        <w:trPr>
          <w:trHeight w:val="105"/>
        </w:trPr>
        <w:tc>
          <w:tcPr>
            <w:tcW w:w="1007" w:type="dxa"/>
            <w:vMerge/>
            <w:hideMark/>
          </w:tcPr>
          <w:p w14:paraId="57237BD3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752359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7DE4621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5355840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0A875742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22" w:type="dxa"/>
            <w:vMerge w:val="restart"/>
            <w:hideMark/>
          </w:tcPr>
          <w:p w14:paraId="052B47D0" w14:textId="77777777" w:rsidR="00425110" w:rsidRPr="00F95B02" w:rsidRDefault="00425110" w:rsidP="00E0048D">
            <w:pPr>
              <w:pStyle w:val="TAC"/>
            </w:pPr>
            <w:r w:rsidRPr="00F95B02">
              <w:t>G-FR2-A4-1</w:t>
            </w:r>
          </w:p>
        </w:tc>
        <w:tc>
          <w:tcPr>
            <w:tcW w:w="957" w:type="dxa"/>
            <w:vMerge w:val="restart"/>
            <w:hideMark/>
          </w:tcPr>
          <w:p w14:paraId="686E98F4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</w:tcPr>
          <w:p w14:paraId="75EEB0CA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hideMark/>
          </w:tcPr>
          <w:p w14:paraId="610121A7" w14:textId="77777777" w:rsidR="00425110" w:rsidRPr="00F95B02" w:rsidRDefault="00425110" w:rsidP="00E0048D">
            <w:pPr>
              <w:pStyle w:val="TAC"/>
            </w:pPr>
            <w:r w:rsidRPr="00F95B02">
              <w:t>12.0</w:t>
            </w:r>
          </w:p>
        </w:tc>
      </w:tr>
      <w:tr w:rsidR="00425110" w:rsidRPr="00F95B02" w14:paraId="6E3B5B70" w14:textId="77777777" w:rsidTr="00E0048D">
        <w:trPr>
          <w:trHeight w:val="105"/>
        </w:trPr>
        <w:tc>
          <w:tcPr>
            <w:tcW w:w="1007" w:type="dxa"/>
            <w:vMerge/>
          </w:tcPr>
          <w:p w14:paraId="381A369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0AD8B7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CCCF035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D280B2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643FBDC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/>
          </w:tcPr>
          <w:p w14:paraId="7C60CF3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28F9585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00BF4E8A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4634AF71" w14:textId="77777777" w:rsidR="00425110" w:rsidRPr="00F95B02" w:rsidRDefault="00425110" w:rsidP="00E0048D">
            <w:pPr>
              <w:pStyle w:val="TAC"/>
            </w:pPr>
            <w:r w:rsidRPr="00F95B02">
              <w:t>11.5</w:t>
            </w:r>
          </w:p>
        </w:tc>
      </w:tr>
      <w:tr w:rsidR="00425110" w:rsidRPr="00F95B02" w14:paraId="5D2B18D9" w14:textId="77777777" w:rsidTr="00E0048D">
        <w:trPr>
          <w:trHeight w:val="105"/>
        </w:trPr>
        <w:tc>
          <w:tcPr>
            <w:tcW w:w="1007" w:type="dxa"/>
            <w:vMerge/>
          </w:tcPr>
          <w:p w14:paraId="762FD7B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47457D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E5A6F0E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E633C6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1011573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044AE4D8" w14:textId="77777777" w:rsidR="00425110" w:rsidRPr="00F95B02" w:rsidRDefault="00425110" w:rsidP="00E0048D">
            <w:pPr>
              <w:pStyle w:val="TAC"/>
            </w:pPr>
            <w:r w:rsidRPr="00F95B02">
              <w:t>G-FR2-A4-11</w:t>
            </w:r>
          </w:p>
        </w:tc>
        <w:tc>
          <w:tcPr>
            <w:tcW w:w="957" w:type="dxa"/>
            <w:vMerge w:val="restart"/>
          </w:tcPr>
          <w:p w14:paraId="4839F77A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</w:tcPr>
          <w:p w14:paraId="72D7E852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5FF88C4C" w14:textId="77777777" w:rsidR="00425110" w:rsidRPr="00F95B02" w:rsidRDefault="00425110" w:rsidP="00E0048D">
            <w:pPr>
              <w:pStyle w:val="TAC"/>
            </w:pPr>
            <w:r w:rsidRPr="00F95B02">
              <w:t>10.7</w:t>
            </w:r>
          </w:p>
        </w:tc>
      </w:tr>
      <w:tr w:rsidR="00425110" w:rsidRPr="00F95B02" w14:paraId="23B30811" w14:textId="77777777" w:rsidTr="00E0048D">
        <w:trPr>
          <w:trHeight w:val="105"/>
        </w:trPr>
        <w:tc>
          <w:tcPr>
            <w:tcW w:w="1007" w:type="dxa"/>
            <w:vMerge/>
          </w:tcPr>
          <w:p w14:paraId="5965237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80F200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74D113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29A9FA3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00EAE13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/>
          </w:tcPr>
          <w:p w14:paraId="4DCEF33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1756707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6A24DE31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236CE5A7" w14:textId="77777777" w:rsidR="00425110" w:rsidRPr="00F95B02" w:rsidRDefault="00425110" w:rsidP="00E0048D">
            <w:pPr>
              <w:pStyle w:val="TAC"/>
            </w:pPr>
            <w:r w:rsidRPr="00F95B02">
              <w:t>10.7</w:t>
            </w:r>
          </w:p>
        </w:tc>
      </w:tr>
      <w:tr w:rsidR="00425110" w:rsidRPr="00F95B02" w14:paraId="029E1063" w14:textId="77777777" w:rsidTr="00E0048D">
        <w:trPr>
          <w:trHeight w:val="105"/>
        </w:trPr>
        <w:tc>
          <w:tcPr>
            <w:tcW w:w="1007" w:type="dxa"/>
            <w:vMerge/>
            <w:hideMark/>
          </w:tcPr>
          <w:p w14:paraId="26494A3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64B027B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54F0A99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FA6E757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14:paraId="3105B425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22" w:type="dxa"/>
            <w:vMerge w:val="restart"/>
            <w:hideMark/>
          </w:tcPr>
          <w:p w14:paraId="42DCCA7B" w14:textId="77777777" w:rsidR="00425110" w:rsidRPr="00F95B02" w:rsidRDefault="00425110" w:rsidP="00E0048D">
            <w:pPr>
              <w:pStyle w:val="TAC"/>
            </w:pPr>
            <w:r w:rsidRPr="00F95B02">
              <w:t>G-FR2-A5-1</w:t>
            </w:r>
          </w:p>
        </w:tc>
        <w:tc>
          <w:tcPr>
            <w:tcW w:w="957" w:type="dxa"/>
            <w:vMerge w:val="restart"/>
            <w:hideMark/>
          </w:tcPr>
          <w:p w14:paraId="2B509EC3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</w:tcPr>
          <w:p w14:paraId="4EE75CA8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hideMark/>
          </w:tcPr>
          <w:p w14:paraId="1CDA6D41" w14:textId="77777777" w:rsidR="00425110" w:rsidRPr="00F95B02" w:rsidRDefault="00425110" w:rsidP="00E0048D">
            <w:pPr>
              <w:pStyle w:val="TAC"/>
            </w:pPr>
            <w:r w:rsidRPr="00F95B02">
              <w:t>13.7</w:t>
            </w:r>
          </w:p>
        </w:tc>
      </w:tr>
      <w:tr w:rsidR="00425110" w:rsidRPr="00F95B02" w14:paraId="403F5F38" w14:textId="77777777" w:rsidTr="00E0048D">
        <w:trPr>
          <w:trHeight w:val="105"/>
        </w:trPr>
        <w:tc>
          <w:tcPr>
            <w:tcW w:w="1007" w:type="dxa"/>
            <w:vMerge/>
          </w:tcPr>
          <w:p w14:paraId="04E75B2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3AA132C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524CE13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00293C3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7DEB3FA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/>
          </w:tcPr>
          <w:p w14:paraId="44F6FDFC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527A730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3E9CB701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1D256FD1" w14:textId="77777777" w:rsidR="00425110" w:rsidRPr="00F95B02" w:rsidRDefault="00425110" w:rsidP="00E0048D">
            <w:pPr>
              <w:pStyle w:val="TAC"/>
            </w:pPr>
            <w:r w:rsidRPr="00F95B02">
              <w:t>13.1</w:t>
            </w:r>
          </w:p>
        </w:tc>
      </w:tr>
      <w:tr w:rsidR="00425110" w:rsidRPr="00F95B02" w14:paraId="75BD7B74" w14:textId="77777777" w:rsidTr="00E0048D">
        <w:trPr>
          <w:trHeight w:val="105"/>
        </w:trPr>
        <w:tc>
          <w:tcPr>
            <w:tcW w:w="1007" w:type="dxa"/>
            <w:vMerge/>
          </w:tcPr>
          <w:p w14:paraId="5A34CD5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36B5A4C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17FF010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4297A5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564838F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2BBF681A" w14:textId="77777777" w:rsidR="00425110" w:rsidRPr="00F95B02" w:rsidRDefault="00425110" w:rsidP="00E0048D">
            <w:pPr>
              <w:pStyle w:val="TAC"/>
            </w:pPr>
            <w:r w:rsidRPr="00F95B02">
              <w:t>G-FR2-A5-6</w:t>
            </w:r>
          </w:p>
        </w:tc>
        <w:tc>
          <w:tcPr>
            <w:tcW w:w="957" w:type="dxa"/>
            <w:vMerge w:val="restart"/>
          </w:tcPr>
          <w:p w14:paraId="690982A3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</w:tcPr>
          <w:p w14:paraId="2CE59536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7E9A04F7" w14:textId="77777777" w:rsidR="00425110" w:rsidRPr="00F95B02" w:rsidRDefault="00425110" w:rsidP="00E0048D">
            <w:pPr>
              <w:pStyle w:val="TAC"/>
            </w:pPr>
            <w:r w:rsidRPr="00F95B02">
              <w:t>13.4</w:t>
            </w:r>
          </w:p>
        </w:tc>
      </w:tr>
      <w:tr w:rsidR="00425110" w:rsidRPr="00F95B02" w14:paraId="6E90B67D" w14:textId="77777777" w:rsidTr="00E0048D">
        <w:trPr>
          <w:trHeight w:val="105"/>
        </w:trPr>
        <w:tc>
          <w:tcPr>
            <w:tcW w:w="1007" w:type="dxa"/>
            <w:vMerge/>
          </w:tcPr>
          <w:p w14:paraId="0135F79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E675B3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E22B874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50B01F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125704F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/>
          </w:tcPr>
          <w:p w14:paraId="2F66113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79B05EBC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7E2F475E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76D1ED7C" w14:textId="77777777" w:rsidR="00425110" w:rsidRPr="00F95B02" w:rsidRDefault="00425110" w:rsidP="00E0048D">
            <w:pPr>
              <w:pStyle w:val="TAC"/>
            </w:pPr>
            <w:r w:rsidRPr="00F95B02">
              <w:t>12.9</w:t>
            </w:r>
          </w:p>
        </w:tc>
      </w:tr>
      <w:tr w:rsidR="00425110" w:rsidRPr="00F95B02" w14:paraId="1E10B6F2" w14:textId="77777777" w:rsidTr="00E0048D">
        <w:trPr>
          <w:trHeight w:val="188"/>
        </w:trPr>
        <w:tc>
          <w:tcPr>
            <w:tcW w:w="1007" w:type="dxa"/>
            <w:vMerge w:val="restart"/>
            <w:hideMark/>
          </w:tcPr>
          <w:p w14:paraId="40B5D0C5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1398" w:type="dxa"/>
            <w:vMerge w:val="restart"/>
            <w:hideMark/>
          </w:tcPr>
          <w:p w14:paraId="1A16FD0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EF662E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D3D95A1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4EA22D9C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22" w:type="dxa"/>
            <w:hideMark/>
          </w:tcPr>
          <w:p w14:paraId="3EBC97A2" w14:textId="77777777" w:rsidR="00425110" w:rsidRPr="00F95B02" w:rsidRDefault="00425110" w:rsidP="00E0048D">
            <w:pPr>
              <w:pStyle w:val="TAC"/>
            </w:pPr>
            <w:r w:rsidRPr="00F95B02">
              <w:t>G-FR2-A3-6</w:t>
            </w:r>
          </w:p>
        </w:tc>
        <w:tc>
          <w:tcPr>
            <w:tcW w:w="957" w:type="dxa"/>
            <w:hideMark/>
          </w:tcPr>
          <w:p w14:paraId="6411F326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</w:tcPr>
          <w:p w14:paraId="1FA9D5B8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5178B04F" w14:textId="77777777" w:rsidR="00425110" w:rsidRPr="00F95B02" w:rsidRDefault="00425110" w:rsidP="00E0048D">
            <w:pPr>
              <w:pStyle w:val="TAC"/>
            </w:pPr>
            <w:r w:rsidRPr="00F95B02">
              <w:t>1.5</w:t>
            </w:r>
          </w:p>
        </w:tc>
      </w:tr>
      <w:tr w:rsidR="00425110" w:rsidRPr="00F95B02" w14:paraId="31333959" w14:textId="77777777" w:rsidTr="00E0048D">
        <w:trPr>
          <w:trHeight w:val="152"/>
        </w:trPr>
        <w:tc>
          <w:tcPr>
            <w:tcW w:w="1007" w:type="dxa"/>
            <w:vMerge/>
          </w:tcPr>
          <w:p w14:paraId="0247192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7C9C288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DCBDAEE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09A87B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23548A1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</w:tcPr>
          <w:p w14:paraId="7D424056" w14:textId="77777777" w:rsidR="00425110" w:rsidRPr="00F95B02" w:rsidRDefault="00425110" w:rsidP="00E0048D">
            <w:pPr>
              <w:pStyle w:val="TAC"/>
            </w:pPr>
            <w:r w:rsidRPr="00F95B02">
              <w:t>G-FR2-A3-18</w:t>
            </w:r>
          </w:p>
        </w:tc>
        <w:tc>
          <w:tcPr>
            <w:tcW w:w="957" w:type="dxa"/>
          </w:tcPr>
          <w:p w14:paraId="71AB14FB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</w:tcPr>
          <w:p w14:paraId="4B50D732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775C764C" w14:textId="77777777" w:rsidR="00425110" w:rsidRPr="00F95B02" w:rsidRDefault="00425110" w:rsidP="00E0048D">
            <w:pPr>
              <w:pStyle w:val="TAC"/>
            </w:pPr>
            <w:r w:rsidRPr="00F95B02">
              <w:t>1.2</w:t>
            </w:r>
          </w:p>
        </w:tc>
      </w:tr>
      <w:tr w:rsidR="00425110" w:rsidRPr="00F95B02" w14:paraId="6FAF0867" w14:textId="77777777" w:rsidTr="00E0048D">
        <w:trPr>
          <w:trHeight w:val="152"/>
        </w:trPr>
        <w:tc>
          <w:tcPr>
            <w:tcW w:w="1007" w:type="dxa"/>
            <w:vMerge/>
          </w:tcPr>
          <w:p w14:paraId="152BC90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4BCACB4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3DE57188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26414939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31A2C8E1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22" w:type="dxa"/>
            <w:vMerge w:val="restart"/>
          </w:tcPr>
          <w:p w14:paraId="4D0129EB" w14:textId="77777777" w:rsidR="00425110" w:rsidRPr="00F95B02" w:rsidRDefault="00425110" w:rsidP="00E0048D">
            <w:pPr>
              <w:pStyle w:val="TAC"/>
            </w:pPr>
            <w:r w:rsidRPr="00F95B02">
              <w:t>G-FR2-A7-1</w:t>
            </w:r>
          </w:p>
        </w:tc>
        <w:tc>
          <w:tcPr>
            <w:tcW w:w="957" w:type="dxa"/>
            <w:vMerge w:val="restart"/>
          </w:tcPr>
          <w:p w14:paraId="40B1EF78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053C92EF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7FDD811C" w14:textId="6E2B8E4B" w:rsidR="00425110" w:rsidRPr="00F95B02" w:rsidRDefault="00425110" w:rsidP="00E0048D">
            <w:pPr>
              <w:pStyle w:val="TAC"/>
            </w:pPr>
            <w:del w:id="68" w:author="Johan Sköld" w:date="2020-05-15T14:19:00Z">
              <w:r w:rsidRPr="00F95B02" w:rsidDel="00425110">
                <w:delText>[</w:delText>
              </w:r>
            </w:del>
            <w:r w:rsidRPr="00F95B02">
              <w:t>15.2</w:t>
            </w:r>
            <w:del w:id="69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A75E264" w14:textId="77777777" w:rsidTr="00E0048D">
        <w:trPr>
          <w:trHeight w:val="152"/>
        </w:trPr>
        <w:tc>
          <w:tcPr>
            <w:tcW w:w="1007" w:type="dxa"/>
            <w:vMerge/>
          </w:tcPr>
          <w:p w14:paraId="28E253B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0DB2C73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E921946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5E0490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685F618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/>
          </w:tcPr>
          <w:p w14:paraId="2E2D177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12E901A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0FF10E9B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2DCA06DC" w14:textId="77F25618" w:rsidR="00425110" w:rsidRPr="00F95B02" w:rsidRDefault="00425110" w:rsidP="00E0048D">
            <w:pPr>
              <w:pStyle w:val="TAC"/>
            </w:pPr>
            <w:del w:id="70" w:author="Johan Sköld" w:date="2020-05-15T14:19:00Z">
              <w:r w:rsidRPr="00F95B02" w:rsidDel="00425110">
                <w:delText>[</w:delText>
              </w:r>
            </w:del>
            <w:r w:rsidRPr="00F95B02">
              <w:t>14.3</w:t>
            </w:r>
            <w:del w:id="71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12F70090" w14:textId="77777777" w:rsidTr="00E0048D">
        <w:trPr>
          <w:trHeight w:val="105"/>
        </w:trPr>
        <w:tc>
          <w:tcPr>
            <w:tcW w:w="1007" w:type="dxa"/>
            <w:vMerge/>
          </w:tcPr>
          <w:p w14:paraId="577AE03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FF82ED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F29C2ED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027C94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21607D3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0DB035BF" w14:textId="77777777" w:rsidR="00425110" w:rsidRPr="00F95B02" w:rsidRDefault="00425110" w:rsidP="00E0048D">
            <w:pPr>
              <w:pStyle w:val="TAC"/>
            </w:pPr>
            <w:r w:rsidRPr="00F95B02">
              <w:t>G-FR2-A7-6</w:t>
            </w:r>
          </w:p>
        </w:tc>
        <w:tc>
          <w:tcPr>
            <w:tcW w:w="957" w:type="dxa"/>
            <w:vMerge w:val="restart"/>
          </w:tcPr>
          <w:p w14:paraId="3C0A8B8C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</w:tcPr>
          <w:p w14:paraId="7B98454F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1BA7E488" w14:textId="2D4E264D" w:rsidR="00425110" w:rsidRPr="00F95B02" w:rsidRDefault="00425110" w:rsidP="00E0048D">
            <w:pPr>
              <w:pStyle w:val="TAC"/>
            </w:pPr>
            <w:del w:id="72" w:author="Johan Sköld" w:date="2020-05-15T14:19:00Z">
              <w:r w:rsidRPr="00F95B02" w:rsidDel="00425110">
                <w:delText>[</w:delText>
              </w:r>
            </w:del>
            <w:r w:rsidRPr="00F95B02">
              <w:t>13.8</w:t>
            </w:r>
            <w:del w:id="73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A893379" w14:textId="77777777" w:rsidTr="00E0048D">
        <w:trPr>
          <w:trHeight w:val="105"/>
        </w:trPr>
        <w:tc>
          <w:tcPr>
            <w:tcW w:w="1007" w:type="dxa"/>
            <w:vMerge/>
          </w:tcPr>
          <w:p w14:paraId="28DD4EE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4D28F5C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769581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F6535C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</w:tcPr>
          <w:p w14:paraId="48CE1CA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22" w:type="dxa"/>
            <w:vMerge/>
          </w:tcPr>
          <w:p w14:paraId="262E972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646879A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170F92AC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4B7AA142" w14:textId="79AE1F68" w:rsidR="00425110" w:rsidRPr="00F95B02" w:rsidRDefault="00425110" w:rsidP="00E0048D">
            <w:pPr>
              <w:pStyle w:val="TAC"/>
            </w:pPr>
            <w:del w:id="74" w:author="Johan Sköld" w:date="2020-05-15T14:19:00Z">
              <w:r w:rsidRPr="00F95B02" w:rsidDel="00425110">
                <w:delText>[</w:delText>
              </w:r>
            </w:del>
            <w:r w:rsidRPr="00F95B02">
              <w:t>13.0</w:t>
            </w:r>
            <w:del w:id="75" w:author="Johan Sköld" w:date="2020-05-15T14:20:00Z">
              <w:r w:rsidRPr="00F95B02" w:rsidDel="00425110">
                <w:delText>]</w:delText>
              </w:r>
            </w:del>
          </w:p>
        </w:tc>
      </w:tr>
    </w:tbl>
    <w:p w14:paraId="3C888246" w14:textId="77777777" w:rsidR="00425110" w:rsidRPr="00F95B02" w:rsidRDefault="00425110" w:rsidP="00425110"/>
    <w:p w14:paraId="5BFA7EAF" w14:textId="77777777" w:rsidR="00425110" w:rsidRPr="00F95B02" w:rsidRDefault="00425110" w:rsidP="00425110">
      <w:pPr>
        <w:pStyle w:val="TH"/>
        <w:rPr>
          <w:lang w:eastAsia="zh-CN"/>
        </w:rPr>
      </w:pPr>
      <w:r w:rsidRPr="00F95B02">
        <w:t>Table 11.2.2.1.2-2: Minimum requirements for PUSCH, 100 MHz channel bandwidth</w:t>
      </w:r>
      <w:r w:rsidRPr="00F95B02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425110" w:rsidRPr="00F95B02" w14:paraId="43C09A62" w14:textId="77777777" w:rsidTr="00E0048D">
        <w:tc>
          <w:tcPr>
            <w:tcW w:w="1007" w:type="dxa"/>
            <w:hideMark/>
          </w:tcPr>
          <w:p w14:paraId="33DAF5D0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7214F82A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298147AA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5FA70784" w14:textId="77777777" w:rsidR="00425110" w:rsidRPr="00F95B02" w:rsidRDefault="00425110" w:rsidP="00E0048D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>Propagation conditions</w:t>
            </w:r>
            <w:r w:rsidRPr="00F95B02">
              <w:rPr>
                <w:rFonts w:cs="Arial"/>
                <w:lang w:val="fr-FR" w:eastAsia="zh-CN"/>
              </w:rPr>
              <w:t xml:space="preserve"> </w:t>
            </w:r>
            <w:r w:rsidRPr="00F95B02">
              <w:rPr>
                <w:rFonts w:cs="Arial"/>
                <w:lang w:val="fr-FR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</w:t>
            </w:r>
            <w:r w:rsidRPr="00F95B02">
              <w:rPr>
                <w:rFonts w:cs="Arial"/>
                <w:lang w:val="fr-FR"/>
              </w:rPr>
              <w:t>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</w:t>
            </w:r>
            <w:r w:rsidRPr="00F95B02">
              <w:rPr>
                <w:rFonts w:cs="Arial"/>
                <w:lang w:val="fr-FR" w:eastAsia="zh-CN"/>
              </w:rPr>
              <w:t>m</w:t>
            </w:r>
            <w:r w:rsidRPr="00F95B02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14:paraId="25D84D17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14:paraId="761221A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FRC</w:t>
            </w:r>
            <w:r w:rsidRPr="00F95B02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30A2DE23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t xml:space="preserve">Additional DM-RS position </w:t>
            </w:r>
          </w:p>
        </w:tc>
        <w:tc>
          <w:tcPr>
            <w:tcW w:w="886" w:type="dxa"/>
          </w:tcPr>
          <w:p w14:paraId="7330BAF4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2F812577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</w:t>
            </w:r>
          </w:p>
          <w:p w14:paraId="088725C5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(dB)</w:t>
            </w:r>
          </w:p>
        </w:tc>
      </w:tr>
      <w:tr w:rsidR="00425110" w:rsidRPr="00F95B02" w14:paraId="48F439F5" w14:textId="77777777" w:rsidTr="00E0048D">
        <w:trPr>
          <w:trHeight w:val="188"/>
        </w:trPr>
        <w:tc>
          <w:tcPr>
            <w:tcW w:w="1007" w:type="dxa"/>
            <w:vMerge w:val="restart"/>
            <w:hideMark/>
          </w:tcPr>
          <w:p w14:paraId="4EEF74B2" w14:textId="77777777" w:rsidR="00425110" w:rsidRPr="00F95B02" w:rsidRDefault="00425110" w:rsidP="00E0048D">
            <w:pPr>
              <w:pStyle w:val="TAC"/>
            </w:pPr>
            <w:r w:rsidRPr="00F95B02">
              <w:t>1</w:t>
            </w:r>
          </w:p>
        </w:tc>
        <w:tc>
          <w:tcPr>
            <w:tcW w:w="1398" w:type="dxa"/>
            <w:vMerge w:val="restart"/>
            <w:hideMark/>
          </w:tcPr>
          <w:p w14:paraId="535CBB5C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Merge w:val="restart"/>
            <w:hideMark/>
          </w:tcPr>
          <w:p w14:paraId="278CAB70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5A99BA8F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5696D5BE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32" w:type="dxa"/>
            <w:hideMark/>
          </w:tcPr>
          <w:p w14:paraId="7392B309" w14:textId="77777777" w:rsidR="00425110" w:rsidRPr="00F95B02" w:rsidRDefault="00425110" w:rsidP="00E0048D">
            <w:pPr>
              <w:pStyle w:val="TAC"/>
            </w:pPr>
            <w:r w:rsidRPr="00F95B02">
              <w:t>G-FR2-A3-2</w:t>
            </w:r>
          </w:p>
        </w:tc>
        <w:tc>
          <w:tcPr>
            <w:tcW w:w="957" w:type="dxa"/>
            <w:hideMark/>
          </w:tcPr>
          <w:p w14:paraId="5DEB5861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28AA61AC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2B71D48F" w14:textId="77777777" w:rsidR="00425110" w:rsidRPr="00F95B02" w:rsidRDefault="00425110" w:rsidP="00E0048D">
            <w:pPr>
              <w:pStyle w:val="TAC"/>
            </w:pPr>
            <w:r w:rsidRPr="00F95B02">
              <w:t>-2.1</w:t>
            </w:r>
          </w:p>
        </w:tc>
      </w:tr>
      <w:tr w:rsidR="00425110" w:rsidRPr="00F95B02" w14:paraId="5F8A2271" w14:textId="77777777" w:rsidTr="00E0048D">
        <w:trPr>
          <w:trHeight w:val="89"/>
        </w:trPr>
        <w:tc>
          <w:tcPr>
            <w:tcW w:w="1007" w:type="dxa"/>
            <w:vMerge/>
          </w:tcPr>
          <w:p w14:paraId="5C6034D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71D7BE7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1" w:type="dxa"/>
            <w:vMerge/>
          </w:tcPr>
          <w:p w14:paraId="7CB3F649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EFC3AF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4D6E031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</w:tcPr>
          <w:p w14:paraId="10799DDE" w14:textId="77777777" w:rsidR="00425110" w:rsidRPr="00F95B02" w:rsidRDefault="00425110" w:rsidP="00E0048D">
            <w:pPr>
              <w:pStyle w:val="TAC"/>
            </w:pPr>
            <w:r w:rsidRPr="00F95B02">
              <w:t>G-FR2-A3-14</w:t>
            </w:r>
          </w:p>
        </w:tc>
        <w:tc>
          <w:tcPr>
            <w:tcW w:w="957" w:type="dxa"/>
          </w:tcPr>
          <w:p w14:paraId="24AA0193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886" w:type="dxa"/>
          </w:tcPr>
          <w:p w14:paraId="290B3986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2EAA8A58" w14:textId="77777777" w:rsidR="00425110" w:rsidRPr="00F95B02" w:rsidRDefault="00425110" w:rsidP="00E0048D">
            <w:pPr>
              <w:pStyle w:val="TAC"/>
            </w:pPr>
            <w:r w:rsidRPr="00F95B02">
              <w:t>-2.4</w:t>
            </w:r>
          </w:p>
        </w:tc>
      </w:tr>
      <w:tr w:rsidR="00425110" w:rsidRPr="00F95B02" w14:paraId="0BBA4A0D" w14:textId="77777777" w:rsidTr="00E0048D">
        <w:trPr>
          <w:trHeight w:val="105"/>
        </w:trPr>
        <w:tc>
          <w:tcPr>
            <w:tcW w:w="1007" w:type="dxa"/>
            <w:vMerge/>
            <w:hideMark/>
          </w:tcPr>
          <w:p w14:paraId="5158260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3DB8111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5973A54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4993292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4435DC56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32" w:type="dxa"/>
            <w:vMerge w:val="restart"/>
            <w:hideMark/>
          </w:tcPr>
          <w:p w14:paraId="6152AC27" w14:textId="77777777" w:rsidR="00425110" w:rsidRPr="00F95B02" w:rsidRDefault="00425110" w:rsidP="00E0048D">
            <w:pPr>
              <w:pStyle w:val="TAC"/>
            </w:pPr>
            <w:r w:rsidRPr="00F95B02">
              <w:t>G-FR2-A4-2</w:t>
            </w:r>
          </w:p>
        </w:tc>
        <w:tc>
          <w:tcPr>
            <w:tcW w:w="957" w:type="dxa"/>
            <w:vMerge w:val="restart"/>
            <w:hideMark/>
          </w:tcPr>
          <w:p w14:paraId="3BA33700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7F81C4E0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hideMark/>
          </w:tcPr>
          <w:p w14:paraId="306AC953" w14:textId="77777777" w:rsidR="00425110" w:rsidRPr="00F95B02" w:rsidRDefault="00425110" w:rsidP="00E0048D">
            <w:pPr>
              <w:pStyle w:val="TAC"/>
            </w:pPr>
            <w:r w:rsidRPr="00F95B02">
              <w:t>12.2</w:t>
            </w:r>
          </w:p>
        </w:tc>
      </w:tr>
      <w:tr w:rsidR="00425110" w:rsidRPr="00F95B02" w14:paraId="629BD89C" w14:textId="77777777" w:rsidTr="00E0048D">
        <w:trPr>
          <w:trHeight w:val="105"/>
        </w:trPr>
        <w:tc>
          <w:tcPr>
            <w:tcW w:w="1007" w:type="dxa"/>
            <w:vMerge/>
          </w:tcPr>
          <w:p w14:paraId="04B7807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EC8CB8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834892E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27F77B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0F205E5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/>
          </w:tcPr>
          <w:p w14:paraId="67CF94D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218E755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71378382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79BCFF52" w14:textId="77777777" w:rsidR="00425110" w:rsidRPr="00F95B02" w:rsidRDefault="00425110" w:rsidP="00E0048D">
            <w:pPr>
              <w:pStyle w:val="TAC"/>
            </w:pPr>
            <w:r w:rsidRPr="00F95B02">
              <w:t>11.2</w:t>
            </w:r>
          </w:p>
        </w:tc>
      </w:tr>
      <w:tr w:rsidR="00425110" w:rsidRPr="00F95B02" w14:paraId="6E4E47A0" w14:textId="77777777" w:rsidTr="00E0048D">
        <w:trPr>
          <w:trHeight w:val="105"/>
        </w:trPr>
        <w:tc>
          <w:tcPr>
            <w:tcW w:w="1007" w:type="dxa"/>
            <w:vMerge/>
          </w:tcPr>
          <w:p w14:paraId="0FD1C133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CED83E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EEA7F4D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52277F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566184D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76320FD5" w14:textId="77777777" w:rsidR="00425110" w:rsidRPr="00F95B02" w:rsidRDefault="00425110" w:rsidP="00E0048D">
            <w:pPr>
              <w:pStyle w:val="TAC"/>
            </w:pPr>
            <w:r w:rsidRPr="00F95B02">
              <w:t>G-FR2-A4-12</w:t>
            </w:r>
          </w:p>
        </w:tc>
        <w:tc>
          <w:tcPr>
            <w:tcW w:w="957" w:type="dxa"/>
            <w:vMerge w:val="restart"/>
          </w:tcPr>
          <w:p w14:paraId="79965583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886" w:type="dxa"/>
          </w:tcPr>
          <w:p w14:paraId="175B7B9A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2BA183E9" w14:textId="77777777" w:rsidR="00425110" w:rsidRPr="00F95B02" w:rsidRDefault="00425110" w:rsidP="00E0048D">
            <w:pPr>
              <w:pStyle w:val="TAC"/>
            </w:pPr>
            <w:r w:rsidRPr="00F95B02">
              <w:t>11.2</w:t>
            </w:r>
          </w:p>
        </w:tc>
      </w:tr>
      <w:tr w:rsidR="00425110" w:rsidRPr="00F95B02" w14:paraId="68558E25" w14:textId="77777777" w:rsidTr="00E0048D">
        <w:trPr>
          <w:trHeight w:val="105"/>
        </w:trPr>
        <w:tc>
          <w:tcPr>
            <w:tcW w:w="1007" w:type="dxa"/>
            <w:vMerge/>
          </w:tcPr>
          <w:p w14:paraId="4C1EB7F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185504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265BF2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4635C0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42CEC4C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/>
          </w:tcPr>
          <w:p w14:paraId="1160BCC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4737AD2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3DFAC993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5913D169" w14:textId="77777777" w:rsidR="00425110" w:rsidRPr="00F95B02" w:rsidRDefault="00425110" w:rsidP="00E0048D">
            <w:pPr>
              <w:pStyle w:val="TAC"/>
            </w:pPr>
            <w:r w:rsidRPr="00F95B02">
              <w:t>10.6</w:t>
            </w:r>
          </w:p>
        </w:tc>
      </w:tr>
      <w:tr w:rsidR="00425110" w:rsidRPr="00F95B02" w14:paraId="0D8E0630" w14:textId="77777777" w:rsidTr="00E0048D">
        <w:trPr>
          <w:trHeight w:val="105"/>
        </w:trPr>
        <w:tc>
          <w:tcPr>
            <w:tcW w:w="1007" w:type="dxa"/>
            <w:vMerge/>
            <w:hideMark/>
          </w:tcPr>
          <w:p w14:paraId="353B1BF3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37AC1271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5F4C58B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0EF4FC6A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14:paraId="6784395C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32" w:type="dxa"/>
            <w:vMerge w:val="restart"/>
            <w:hideMark/>
          </w:tcPr>
          <w:p w14:paraId="569969DE" w14:textId="77777777" w:rsidR="00425110" w:rsidRPr="00F95B02" w:rsidRDefault="00425110" w:rsidP="00E0048D">
            <w:pPr>
              <w:pStyle w:val="TAC"/>
            </w:pPr>
            <w:r w:rsidRPr="00F95B02">
              <w:t>G-FR2-A5-2</w:t>
            </w:r>
          </w:p>
        </w:tc>
        <w:tc>
          <w:tcPr>
            <w:tcW w:w="957" w:type="dxa"/>
            <w:vMerge w:val="restart"/>
            <w:hideMark/>
          </w:tcPr>
          <w:p w14:paraId="567F559E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6E0484C8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hideMark/>
          </w:tcPr>
          <w:p w14:paraId="3E66EC8F" w14:textId="77777777" w:rsidR="00425110" w:rsidRPr="00F95B02" w:rsidRDefault="00425110" w:rsidP="00E0048D">
            <w:pPr>
              <w:pStyle w:val="TAC"/>
            </w:pPr>
            <w:r w:rsidRPr="00F95B02">
              <w:t>14.2</w:t>
            </w:r>
          </w:p>
        </w:tc>
      </w:tr>
      <w:tr w:rsidR="00425110" w:rsidRPr="00F95B02" w14:paraId="5318659F" w14:textId="77777777" w:rsidTr="00E0048D">
        <w:trPr>
          <w:trHeight w:val="105"/>
        </w:trPr>
        <w:tc>
          <w:tcPr>
            <w:tcW w:w="1007" w:type="dxa"/>
            <w:vMerge/>
          </w:tcPr>
          <w:p w14:paraId="1C9029E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1A4E4F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DF1250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726986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1EB22C0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/>
          </w:tcPr>
          <w:p w14:paraId="344F8C1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6ABD304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76F123C6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1BF64DEE" w14:textId="77777777" w:rsidR="00425110" w:rsidRPr="00F95B02" w:rsidRDefault="00425110" w:rsidP="00E0048D">
            <w:pPr>
              <w:pStyle w:val="TAC"/>
            </w:pPr>
            <w:r w:rsidRPr="00F95B02">
              <w:t>13.3</w:t>
            </w:r>
          </w:p>
        </w:tc>
      </w:tr>
      <w:tr w:rsidR="00425110" w:rsidRPr="00F95B02" w14:paraId="3DF4E87A" w14:textId="77777777" w:rsidTr="00E0048D">
        <w:trPr>
          <w:trHeight w:val="105"/>
        </w:trPr>
        <w:tc>
          <w:tcPr>
            <w:tcW w:w="1007" w:type="dxa"/>
            <w:vMerge/>
          </w:tcPr>
          <w:p w14:paraId="69FF6D8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071911E3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7CFD60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B52BCF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2027EAD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3669A3F5" w14:textId="77777777" w:rsidR="00425110" w:rsidRPr="00F95B02" w:rsidRDefault="00425110" w:rsidP="00E0048D">
            <w:pPr>
              <w:pStyle w:val="TAC"/>
            </w:pPr>
            <w:r w:rsidRPr="00F95B02">
              <w:t>G-FR2-A5-7</w:t>
            </w:r>
          </w:p>
        </w:tc>
        <w:tc>
          <w:tcPr>
            <w:tcW w:w="957" w:type="dxa"/>
            <w:vMerge w:val="restart"/>
          </w:tcPr>
          <w:p w14:paraId="0DC3C406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886" w:type="dxa"/>
          </w:tcPr>
          <w:p w14:paraId="2A43E1BD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0937D50C" w14:textId="77777777" w:rsidR="00425110" w:rsidRPr="00F95B02" w:rsidRDefault="00425110" w:rsidP="00E0048D">
            <w:pPr>
              <w:pStyle w:val="TAC"/>
            </w:pPr>
            <w:r w:rsidRPr="00F95B02">
              <w:t>13.7</w:t>
            </w:r>
          </w:p>
        </w:tc>
      </w:tr>
      <w:tr w:rsidR="00425110" w:rsidRPr="00F95B02" w14:paraId="2400EFBC" w14:textId="77777777" w:rsidTr="00E0048D">
        <w:trPr>
          <w:trHeight w:val="105"/>
        </w:trPr>
        <w:tc>
          <w:tcPr>
            <w:tcW w:w="1007" w:type="dxa"/>
            <w:vMerge/>
          </w:tcPr>
          <w:p w14:paraId="7787763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2CF43B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466C48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58EA6E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7CA6557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/>
          </w:tcPr>
          <w:p w14:paraId="1429BD2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204B466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02D9D71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7A1C1FE8" w14:textId="77777777" w:rsidR="00425110" w:rsidRPr="00F95B02" w:rsidRDefault="00425110" w:rsidP="00E0048D">
            <w:pPr>
              <w:pStyle w:val="TAC"/>
            </w:pPr>
            <w:r w:rsidRPr="00F95B02">
              <w:t>13.1</w:t>
            </w:r>
          </w:p>
        </w:tc>
      </w:tr>
      <w:tr w:rsidR="00425110" w:rsidRPr="00F95B02" w14:paraId="5147B38B" w14:textId="77777777" w:rsidTr="00E0048D">
        <w:trPr>
          <w:trHeight w:val="179"/>
        </w:trPr>
        <w:tc>
          <w:tcPr>
            <w:tcW w:w="1007" w:type="dxa"/>
            <w:vMerge w:val="restart"/>
            <w:hideMark/>
          </w:tcPr>
          <w:p w14:paraId="52F9D1CB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1398" w:type="dxa"/>
            <w:vMerge w:val="restart"/>
            <w:hideMark/>
          </w:tcPr>
          <w:p w14:paraId="54F2320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A775711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7F541D69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58F9371C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32" w:type="dxa"/>
            <w:hideMark/>
          </w:tcPr>
          <w:p w14:paraId="6BC411A6" w14:textId="77777777" w:rsidR="00425110" w:rsidRPr="00F95B02" w:rsidRDefault="00425110" w:rsidP="00E0048D">
            <w:pPr>
              <w:pStyle w:val="TAC"/>
            </w:pPr>
            <w:r w:rsidRPr="00F95B02">
              <w:t>G-FR2-A3-7</w:t>
            </w:r>
          </w:p>
        </w:tc>
        <w:tc>
          <w:tcPr>
            <w:tcW w:w="957" w:type="dxa"/>
            <w:hideMark/>
          </w:tcPr>
          <w:p w14:paraId="5BE5FD65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213701B5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56493373" w14:textId="77777777" w:rsidR="00425110" w:rsidRPr="00F95B02" w:rsidRDefault="00425110" w:rsidP="00E0048D">
            <w:pPr>
              <w:pStyle w:val="TAC"/>
            </w:pPr>
            <w:r w:rsidRPr="00F95B02">
              <w:t>1.5</w:t>
            </w:r>
          </w:p>
        </w:tc>
      </w:tr>
      <w:tr w:rsidR="00425110" w:rsidRPr="00F95B02" w14:paraId="77DFC563" w14:textId="77777777" w:rsidTr="00E0048D">
        <w:trPr>
          <w:trHeight w:val="170"/>
        </w:trPr>
        <w:tc>
          <w:tcPr>
            <w:tcW w:w="1007" w:type="dxa"/>
            <w:vMerge/>
          </w:tcPr>
          <w:p w14:paraId="46BFC37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45BBBD7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E6098BB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AD02C9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4F4BF4A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</w:tcPr>
          <w:p w14:paraId="2FF562F1" w14:textId="77777777" w:rsidR="00425110" w:rsidRPr="00F95B02" w:rsidRDefault="00425110" w:rsidP="00E0048D">
            <w:pPr>
              <w:pStyle w:val="TAC"/>
            </w:pPr>
            <w:r w:rsidRPr="00F95B02">
              <w:t>G-FR2-A3-19</w:t>
            </w:r>
          </w:p>
        </w:tc>
        <w:tc>
          <w:tcPr>
            <w:tcW w:w="957" w:type="dxa"/>
          </w:tcPr>
          <w:p w14:paraId="73E17AD5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886" w:type="dxa"/>
          </w:tcPr>
          <w:p w14:paraId="2C3241EE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1F180761" w14:textId="77777777" w:rsidR="00425110" w:rsidRPr="00F95B02" w:rsidRDefault="00425110" w:rsidP="00E0048D">
            <w:pPr>
              <w:pStyle w:val="TAC"/>
            </w:pPr>
            <w:r w:rsidRPr="00F95B02">
              <w:t>1.2</w:t>
            </w:r>
          </w:p>
        </w:tc>
      </w:tr>
      <w:tr w:rsidR="00425110" w:rsidRPr="00F95B02" w14:paraId="30CC0881" w14:textId="77777777" w:rsidTr="00E0048D">
        <w:trPr>
          <w:trHeight w:val="170"/>
        </w:trPr>
        <w:tc>
          <w:tcPr>
            <w:tcW w:w="1007" w:type="dxa"/>
            <w:vMerge/>
          </w:tcPr>
          <w:p w14:paraId="5EA46D2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64FCA40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4B2D43C2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228D518E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</w:tcPr>
          <w:p w14:paraId="227E7387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32" w:type="dxa"/>
            <w:vMerge w:val="restart"/>
          </w:tcPr>
          <w:p w14:paraId="6822CBB2" w14:textId="77777777" w:rsidR="00425110" w:rsidRPr="00F95B02" w:rsidRDefault="00425110" w:rsidP="00E0048D">
            <w:pPr>
              <w:pStyle w:val="TAC"/>
            </w:pPr>
            <w:r w:rsidRPr="00F95B02">
              <w:t>G-FR2-A7-2</w:t>
            </w:r>
          </w:p>
        </w:tc>
        <w:tc>
          <w:tcPr>
            <w:tcW w:w="957" w:type="dxa"/>
            <w:vMerge w:val="restart"/>
          </w:tcPr>
          <w:p w14:paraId="19ED5AB6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886" w:type="dxa"/>
          </w:tcPr>
          <w:p w14:paraId="41BDB2F0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25866B38" w14:textId="2A69DBAD" w:rsidR="00425110" w:rsidRPr="00F95B02" w:rsidRDefault="00425110" w:rsidP="00E0048D">
            <w:pPr>
              <w:pStyle w:val="TAC"/>
            </w:pPr>
            <w:del w:id="76" w:author="Johan Sköld" w:date="2020-05-15T14:19:00Z">
              <w:r w:rsidRPr="00F95B02" w:rsidDel="00425110">
                <w:delText>[</w:delText>
              </w:r>
            </w:del>
            <w:r w:rsidRPr="00F95B02">
              <w:t>16.0</w:t>
            </w:r>
            <w:del w:id="77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12012D67" w14:textId="77777777" w:rsidTr="00E0048D">
        <w:trPr>
          <w:trHeight w:val="170"/>
        </w:trPr>
        <w:tc>
          <w:tcPr>
            <w:tcW w:w="1007" w:type="dxa"/>
            <w:vMerge/>
          </w:tcPr>
          <w:p w14:paraId="1E6F097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24C9FFF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46D0D8D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16ADD93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26735B6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/>
          </w:tcPr>
          <w:p w14:paraId="3286C71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77900E5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6C8456FC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2C09E0C8" w14:textId="6A3CE70D" w:rsidR="00425110" w:rsidRPr="00F95B02" w:rsidRDefault="00425110" w:rsidP="00E0048D">
            <w:pPr>
              <w:pStyle w:val="TAC"/>
            </w:pPr>
            <w:del w:id="78" w:author="Johan Sköld" w:date="2020-05-15T14:19:00Z">
              <w:r w:rsidRPr="00F95B02" w:rsidDel="00425110">
                <w:delText>[</w:delText>
              </w:r>
            </w:del>
            <w:r w:rsidRPr="00F95B02">
              <w:t>14.9</w:t>
            </w:r>
            <w:del w:id="79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15817C2" w14:textId="77777777" w:rsidTr="00E0048D">
        <w:trPr>
          <w:trHeight w:val="170"/>
        </w:trPr>
        <w:tc>
          <w:tcPr>
            <w:tcW w:w="1007" w:type="dxa"/>
            <w:vMerge/>
          </w:tcPr>
          <w:p w14:paraId="52378C9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3819D50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20E224B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3466C4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3FB532F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25701C26" w14:textId="77777777" w:rsidR="00425110" w:rsidRPr="00F95B02" w:rsidRDefault="00425110" w:rsidP="00E0048D">
            <w:pPr>
              <w:pStyle w:val="TAC"/>
            </w:pPr>
            <w:r w:rsidRPr="00F95B02">
              <w:t>G-FR2-A7-7</w:t>
            </w:r>
          </w:p>
        </w:tc>
        <w:tc>
          <w:tcPr>
            <w:tcW w:w="957" w:type="dxa"/>
            <w:vMerge w:val="restart"/>
          </w:tcPr>
          <w:p w14:paraId="58F4AB0E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886" w:type="dxa"/>
          </w:tcPr>
          <w:p w14:paraId="3D531C57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</w:tcPr>
          <w:p w14:paraId="387310CB" w14:textId="67335E4E" w:rsidR="00425110" w:rsidRPr="00F95B02" w:rsidRDefault="00425110" w:rsidP="00E0048D">
            <w:pPr>
              <w:pStyle w:val="TAC"/>
            </w:pPr>
            <w:del w:id="80" w:author="Johan Sköld" w:date="2020-05-15T14:19:00Z">
              <w:r w:rsidRPr="00F95B02" w:rsidDel="00425110">
                <w:delText>[</w:delText>
              </w:r>
            </w:del>
            <w:r w:rsidRPr="00F95B02">
              <w:t>13.8</w:t>
            </w:r>
            <w:del w:id="81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2229C8A" w14:textId="77777777" w:rsidTr="00E0048D">
        <w:trPr>
          <w:trHeight w:val="170"/>
        </w:trPr>
        <w:tc>
          <w:tcPr>
            <w:tcW w:w="1007" w:type="dxa"/>
            <w:vMerge/>
          </w:tcPr>
          <w:p w14:paraId="1B94496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</w:tcPr>
          <w:p w14:paraId="22D13C7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009ED69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7E5ADD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60" w:type="dxa"/>
            <w:vMerge/>
          </w:tcPr>
          <w:p w14:paraId="314BAD2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32" w:type="dxa"/>
            <w:vMerge/>
          </w:tcPr>
          <w:p w14:paraId="3F3EC86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57" w:type="dxa"/>
            <w:vMerge/>
          </w:tcPr>
          <w:p w14:paraId="6699D37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</w:tcPr>
          <w:p w14:paraId="3652EFE6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</w:tcPr>
          <w:p w14:paraId="26CA18B5" w14:textId="6621FB3B" w:rsidR="00425110" w:rsidRPr="00F95B02" w:rsidRDefault="00425110" w:rsidP="00E0048D">
            <w:pPr>
              <w:pStyle w:val="TAC"/>
            </w:pPr>
            <w:del w:id="82" w:author="Johan Sköld" w:date="2020-05-15T14:19:00Z">
              <w:r w:rsidRPr="00F95B02" w:rsidDel="00425110">
                <w:delText>[</w:delText>
              </w:r>
            </w:del>
            <w:r w:rsidRPr="00F95B02">
              <w:t>13.1</w:t>
            </w:r>
            <w:del w:id="83" w:author="Johan Sköld" w:date="2020-05-15T14:20:00Z">
              <w:r w:rsidRPr="00F95B02" w:rsidDel="00425110">
                <w:delText>]</w:delText>
              </w:r>
            </w:del>
          </w:p>
        </w:tc>
      </w:tr>
    </w:tbl>
    <w:p w14:paraId="74DC2A3A" w14:textId="77777777" w:rsidR="00425110" w:rsidRPr="00F95B02" w:rsidRDefault="00425110" w:rsidP="00425110"/>
    <w:p w14:paraId="3D4CF9F1" w14:textId="77777777" w:rsidR="00425110" w:rsidRPr="00F95B02" w:rsidRDefault="00425110" w:rsidP="00425110">
      <w:pPr>
        <w:pStyle w:val="TH"/>
        <w:rPr>
          <w:lang w:eastAsia="zh-CN"/>
        </w:rPr>
      </w:pPr>
      <w:r w:rsidRPr="00F95B02">
        <w:lastRenderedPageBreak/>
        <w:t>Table 11.2.2.1.2-3: Minimum requirements for PUSCH, 50 MHz channel bandwidth</w:t>
      </w:r>
      <w:r w:rsidRPr="00F95B02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425110" w:rsidRPr="00F95B02" w14:paraId="67DAB7F1" w14:textId="77777777" w:rsidTr="00E0048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6A97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0D1A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8E04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F4C4" w14:textId="77777777" w:rsidR="00425110" w:rsidRPr="00F95B02" w:rsidRDefault="00425110" w:rsidP="00E0048D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>Propagation conditions</w:t>
            </w:r>
            <w:r w:rsidRPr="00F95B02">
              <w:rPr>
                <w:rFonts w:cs="Arial"/>
                <w:lang w:val="fr-FR" w:eastAsia="zh-CN"/>
              </w:rPr>
              <w:t xml:space="preserve"> </w:t>
            </w:r>
            <w:r w:rsidRPr="00F95B02">
              <w:rPr>
                <w:rFonts w:cs="Arial"/>
                <w:lang w:val="fr-FR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</w:t>
            </w:r>
            <w:r w:rsidRPr="00F95B02">
              <w:rPr>
                <w:rFonts w:cs="Arial"/>
                <w:lang w:val="fr-FR"/>
              </w:rPr>
              <w:t>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</w:t>
            </w:r>
            <w:r w:rsidRPr="00F95B02">
              <w:rPr>
                <w:rFonts w:cs="Arial"/>
                <w:lang w:val="fr-FR" w:eastAsia="zh-CN"/>
              </w:rPr>
              <w:t>m</w:t>
            </w:r>
            <w:r w:rsidRPr="00F95B02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B75A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E1B9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FRC</w:t>
            </w:r>
            <w:r w:rsidRPr="00F95B02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2A96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EB1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0F6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</w:t>
            </w:r>
          </w:p>
          <w:p w14:paraId="26E98687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(dB)</w:t>
            </w:r>
          </w:p>
        </w:tc>
      </w:tr>
      <w:tr w:rsidR="00425110" w:rsidRPr="00F95B02" w14:paraId="0540FCA4" w14:textId="77777777" w:rsidTr="00E0048D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F7CA8" w14:textId="77777777" w:rsidR="00425110" w:rsidRPr="00F95B02" w:rsidRDefault="00425110" w:rsidP="00E0048D">
            <w:pPr>
              <w:pStyle w:val="TAC"/>
            </w:pPr>
            <w:r w:rsidRPr="00F95B02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E0648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3DC6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B8356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A2FE4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C19C4" w14:textId="77777777" w:rsidR="00425110" w:rsidRPr="00F95B02" w:rsidRDefault="00425110" w:rsidP="00E0048D">
            <w:pPr>
              <w:pStyle w:val="TAC"/>
            </w:pPr>
            <w:r w:rsidRPr="00F95B02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5492C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4F614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10F9E" w14:textId="77777777" w:rsidR="00425110" w:rsidRPr="00F95B02" w:rsidRDefault="00425110" w:rsidP="00E0048D">
            <w:pPr>
              <w:pStyle w:val="TAC"/>
            </w:pPr>
            <w:r w:rsidRPr="00F95B02">
              <w:t>-1.8</w:t>
            </w:r>
          </w:p>
        </w:tc>
      </w:tr>
      <w:tr w:rsidR="00425110" w:rsidRPr="00F95B02" w14:paraId="38DA4146" w14:textId="77777777" w:rsidTr="00E0048D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8C3B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84C4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CD48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A115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6C87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0D25" w14:textId="77777777" w:rsidR="00425110" w:rsidRPr="00F95B02" w:rsidRDefault="00425110" w:rsidP="00E0048D">
            <w:pPr>
              <w:pStyle w:val="TAC"/>
            </w:pPr>
            <w:r w:rsidRPr="00F95B02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33074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6928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F39D3" w14:textId="77777777" w:rsidR="00425110" w:rsidRPr="00F95B02" w:rsidRDefault="00425110" w:rsidP="00E0048D">
            <w:pPr>
              <w:pStyle w:val="TAC"/>
            </w:pPr>
            <w:r w:rsidRPr="00F95B02">
              <w:t>-2.1</w:t>
            </w:r>
          </w:p>
        </w:tc>
      </w:tr>
      <w:tr w:rsidR="00425110" w:rsidRPr="00F95B02" w14:paraId="6CEE239C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6EA61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A5DD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DAE7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B8E2E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A7152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A453C" w14:textId="77777777" w:rsidR="00425110" w:rsidRPr="00F95B02" w:rsidRDefault="00425110" w:rsidP="00E0048D">
            <w:pPr>
              <w:pStyle w:val="TAC"/>
            </w:pPr>
            <w:r w:rsidRPr="00F95B02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EDE99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837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1E82" w14:textId="77777777" w:rsidR="00425110" w:rsidRPr="00F95B02" w:rsidRDefault="00425110" w:rsidP="00E0048D">
            <w:pPr>
              <w:pStyle w:val="TAC"/>
            </w:pPr>
            <w:r w:rsidRPr="00F95B02">
              <w:t>11.6</w:t>
            </w:r>
          </w:p>
        </w:tc>
      </w:tr>
      <w:tr w:rsidR="00425110" w:rsidRPr="00F95B02" w14:paraId="1017BAB0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9155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4028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7B5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575F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BA23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83E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1AC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B8D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F018" w14:textId="77777777" w:rsidR="00425110" w:rsidRPr="00F95B02" w:rsidRDefault="00425110" w:rsidP="00E0048D">
            <w:pPr>
              <w:pStyle w:val="TAC"/>
            </w:pPr>
            <w:r w:rsidRPr="00F95B02">
              <w:t>10.9</w:t>
            </w:r>
          </w:p>
        </w:tc>
      </w:tr>
      <w:tr w:rsidR="00425110" w:rsidRPr="00F95B02" w14:paraId="4DFCDB34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1AFF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8F2F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D01C2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9532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7094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CD9E4" w14:textId="77777777" w:rsidR="00425110" w:rsidRPr="00F95B02" w:rsidRDefault="00425110" w:rsidP="00E0048D">
            <w:pPr>
              <w:pStyle w:val="TAC"/>
            </w:pPr>
            <w:r w:rsidRPr="00F95B02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FD086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692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3C79" w14:textId="77777777" w:rsidR="00425110" w:rsidRPr="00F95B02" w:rsidRDefault="00425110" w:rsidP="00E0048D">
            <w:pPr>
              <w:pStyle w:val="TAC"/>
            </w:pPr>
            <w:r w:rsidRPr="00F95B02">
              <w:t>10.9</w:t>
            </w:r>
          </w:p>
        </w:tc>
      </w:tr>
      <w:tr w:rsidR="00425110" w:rsidRPr="00F95B02" w14:paraId="46E1E0E5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22D6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5E97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B08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C4F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F02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D96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74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E905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2E53" w14:textId="77777777" w:rsidR="00425110" w:rsidRPr="00F95B02" w:rsidRDefault="00425110" w:rsidP="00E0048D">
            <w:pPr>
              <w:pStyle w:val="TAC"/>
            </w:pPr>
            <w:r w:rsidRPr="00F95B02">
              <w:t>10.5</w:t>
            </w:r>
          </w:p>
        </w:tc>
      </w:tr>
      <w:tr w:rsidR="00425110" w:rsidRPr="00F95B02" w14:paraId="0086F1D7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D9A9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168A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9A769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85CEE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204FC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5E807" w14:textId="77777777" w:rsidR="00425110" w:rsidRPr="00F95B02" w:rsidRDefault="00425110" w:rsidP="00E0048D">
            <w:pPr>
              <w:pStyle w:val="TAC"/>
            </w:pPr>
            <w:r w:rsidRPr="00F95B02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31C06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6F5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FA9B" w14:textId="77777777" w:rsidR="00425110" w:rsidRPr="00F95B02" w:rsidRDefault="00425110" w:rsidP="00E0048D">
            <w:pPr>
              <w:pStyle w:val="TAC"/>
            </w:pPr>
            <w:r w:rsidRPr="00F95B02">
              <w:t>13.7</w:t>
            </w:r>
          </w:p>
        </w:tc>
      </w:tr>
      <w:tr w:rsidR="00425110" w:rsidRPr="00F95B02" w14:paraId="2BBB18C5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87D4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BD5A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05570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A8793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FDCBC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3D2F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302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ED6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9EF" w14:textId="77777777" w:rsidR="00425110" w:rsidRPr="00F95B02" w:rsidRDefault="00425110" w:rsidP="00E0048D">
            <w:pPr>
              <w:pStyle w:val="TAC"/>
            </w:pPr>
            <w:r w:rsidRPr="00F95B02">
              <w:t>13.1</w:t>
            </w:r>
          </w:p>
        </w:tc>
      </w:tr>
      <w:tr w:rsidR="00425110" w:rsidRPr="00F95B02" w14:paraId="387BA7F1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21A5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8DD6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2D744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9288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511F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031CA" w14:textId="77777777" w:rsidR="00425110" w:rsidRPr="00F95B02" w:rsidRDefault="00425110" w:rsidP="00E0048D">
            <w:pPr>
              <w:pStyle w:val="TAC"/>
            </w:pPr>
            <w:r w:rsidRPr="00F95B02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2D73E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3C98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493E" w14:textId="77777777" w:rsidR="00425110" w:rsidRPr="00F95B02" w:rsidRDefault="00425110" w:rsidP="00E0048D">
            <w:pPr>
              <w:pStyle w:val="TAC"/>
            </w:pPr>
            <w:r w:rsidRPr="00F95B02">
              <w:t>13.2</w:t>
            </w:r>
          </w:p>
        </w:tc>
      </w:tr>
      <w:tr w:rsidR="00425110" w:rsidRPr="00F95B02" w14:paraId="1BBB87DE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88E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53F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3EB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C26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C88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E9B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EE7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EF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D545" w14:textId="77777777" w:rsidR="00425110" w:rsidRPr="00F95B02" w:rsidRDefault="00425110" w:rsidP="00E0048D">
            <w:pPr>
              <w:pStyle w:val="TAC"/>
            </w:pPr>
            <w:r w:rsidRPr="00F95B02">
              <w:t>13.0</w:t>
            </w:r>
          </w:p>
        </w:tc>
      </w:tr>
      <w:tr w:rsidR="00425110" w:rsidRPr="00F95B02" w14:paraId="403D145F" w14:textId="77777777" w:rsidTr="00E0048D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81449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EF6AE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1A59F6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A09A9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16352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C3335" w14:textId="77777777" w:rsidR="00425110" w:rsidRPr="00F95B02" w:rsidRDefault="00425110" w:rsidP="00E0048D">
            <w:pPr>
              <w:pStyle w:val="TAC"/>
            </w:pPr>
            <w:r w:rsidRPr="00F95B02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539D1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7DE4B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7B525" w14:textId="77777777" w:rsidR="00425110" w:rsidRPr="00F95B02" w:rsidRDefault="00425110" w:rsidP="00E0048D">
            <w:pPr>
              <w:pStyle w:val="TAC"/>
            </w:pPr>
            <w:r w:rsidRPr="00F95B02">
              <w:t>1.4</w:t>
            </w:r>
          </w:p>
        </w:tc>
      </w:tr>
      <w:tr w:rsidR="00425110" w:rsidRPr="00F95B02" w14:paraId="780CFD85" w14:textId="77777777" w:rsidTr="00E0048D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368B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5E78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05A8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8D4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475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DCCC" w14:textId="77777777" w:rsidR="00425110" w:rsidRPr="00F95B02" w:rsidRDefault="00425110" w:rsidP="00E0048D">
            <w:pPr>
              <w:pStyle w:val="TAC"/>
            </w:pPr>
            <w:r w:rsidRPr="00F95B02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64705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F342E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18662" w14:textId="77777777" w:rsidR="00425110" w:rsidRPr="00F95B02" w:rsidRDefault="00425110" w:rsidP="00E0048D">
            <w:pPr>
              <w:pStyle w:val="TAC"/>
            </w:pPr>
            <w:r w:rsidRPr="00F95B02">
              <w:t>1.3</w:t>
            </w:r>
          </w:p>
        </w:tc>
      </w:tr>
      <w:tr w:rsidR="00425110" w:rsidRPr="00F95B02" w14:paraId="1564BF84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6BFB2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4C43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74BF1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9229C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18E23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6E241" w14:textId="77777777" w:rsidR="00425110" w:rsidRPr="00F95B02" w:rsidRDefault="00425110" w:rsidP="00E0048D">
            <w:pPr>
              <w:pStyle w:val="TAC"/>
            </w:pPr>
            <w:r w:rsidRPr="00F95B02">
              <w:t xml:space="preserve"> G-FR2-A7-3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2B619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B8CB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2A2D" w14:textId="3E4477B3" w:rsidR="00425110" w:rsidRPr="00F95B02" w:rsidRDefault="00425110" w:rsidP="00E0048D">
            <w:pPr>
              <w:pStyle w:val="TAC"/>
            </w:pPr>
            <w:del w:id="84" w:author="Johan Sköld" w:date="2020-05-15T14:19:00Z">
              <w:r w:rsidRPr="00F95B02" w:rsidDel="00425110">
                <w:delText>[</w:delText>
              </w:r>
            </w:del>
            <w:r w:rsidRPr="00F95B02">
              <w:t>14.2</w:t>
            </w:r>
            <w:del w:id="85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7349257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3E32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E0B7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B765B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8408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028C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1FF3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6AB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C96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04DE" w14:textId="43064D3A" w:rsidR="00425110" w:rsidRPr="00F95B02" w:rsidRDefault="00425110" w:rsidP="00E0048D">
            <w:pPr>
              <w:pStyle w:val="TAC"/>
            </w:pPr>
            <w:del w:id="86" w:author="Johan Sköld" w:date="2020-05-15T14:19:00Z">
              <w:r w:rsidRPr="00F95B02" w:rsidDel="00425110">
                <w:delText>[</w:delText>
              </w:r>
            </w:del>
            <w:r w:rsidRPr="00F95B02">
              <w:t>13.6</w:t>
            </w:r>
            <w:del w:id="87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A210204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ED75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063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41FB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162E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B42C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B65A" w14:textId="77777777" w:rsidR="00425110" w:rsidRPr="00F95B02" w:rsidRDefault="00425110" w:rsidP="00E0048D">
            <w:pPr>
              <w:pStyle w:val="TAC"/>
            </w:pPr>
            <w:r w:rsidRPr="00F95B02">
              <w:t>G-FR2-A7-8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6422F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45A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3AEB" w14:textId="415A08F1" w:rsidR="00425110" w:rsidRPr="00F95B02" w:rsidRDefault="00425110" w:rsidP="00E0048D">
            <w:pPr>
              <w:pStyle w:val="TAC"/>
            </w:pPr>
            <w:del w:id="88" w:author="Johan Sköld" w:date="2020-05-15T14:19:00Z">
              <w:r w:rsidRPr="00F95B02" w:rsidDel="00425110">
                <w:delText>[</w:delText>
              </w:r>
            </w:del>
            <w:r w:rsidRPr="00F95B02">
              <w:t>13.9</w:t>
            </w:r>
            <w:del w:id="89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4FF0B86B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99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D2B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51D5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176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4E5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3DF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CE1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852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0257" w14:textId="1B145948" w:rsidR="00425110" w:rsidRPr="00F95B02" w:rsidRDefault="00425110" w:rsidP="00E0048D">
            <w:pPr>
              <w:pStyle w:val="TAC"/>
            </w:pPr>
            <w:del w:id="90" w:author="Johan Sköld" w:date="2020-05-15T14:19:00Z">
              <w:r w:rsidRPr="00F95B02" w:rsidDel="00425110">
                <w:delText>[</w:delText>
              </w:r>
            </w:del>
            <w:r w:rsidRPr="00F95B02">
              <w:t>13.1</w:t>
            </w:r>
            <w:del w:id="91" w:author="Johan Sköld" w:date="2020-05-15T14:20:00Z">
              <w:r w:rsidRPr="00F95B02" w:rsidDel="00425110">
                <w:delText>]</w:delText>
              </w:r>
            </w:del>
          </w:p>
        </w:tc>
      </w:tr>
    </w:tbl>
    <w:p w14:paraId="60DFC187" w14:textId="77777777" w:rsidR="00425110" w:rsidRPr="00F95B02" w:rsidRDefault="00425110" w:rsidP="00425110"/>
    <w:p w14:paraId="03103E06" w14:textId="77777777" w:rsidR="00425110" w:rsidRPr="00F95B02" w:rsidRDefault="00425110" w:rsidP="00425110">
      <w:pPr>
        <w:pStyle w:val="TH"/>
        <w:rPr>
          <w:lang w:eastAsia="zh-CN"/>
        </w:rPr>
      </w:pPr>
      <w:r w:rsidRPr="00F95B02">
        <w:t>Table 11.2.2.1.2-4: Minimum requirements for PUSCH, 100 MHz channel bandwidth</w:t>
      </w:r>
      <w:r w:rsidRPr="00F95B02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425110" w:rsidRPr="00F95B02" w14:paraId="68BCF707" w14:textId="77777777" w:rsidTr="00E0048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27D3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39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9CD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B848" w14:textId="77777777" w:rsidR="00425110" w:rsidRPr="00F95B02" w:rsidRDefault="00425110" w:rsidP="00E0048D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>Propagation conditions</w:t>
            </w:r>
            <w:r w:rsidRPr="00F95B02">
              <w:rPr>
                <w:rFonts w:cs="Arial"/>
                <w:lang w:val="fr-FR" w:eastAsia="zh-CN"/>
              </w:rPr>
              <w:t xml:space="preserve"> </w:t>
            </w:r>
            <w:r w:rsidRPr="00F95B02">
              <w:rPr>
                <w:rFonts w:cs="Arial"/>
                <w:lang w:val="fr-FR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</w:t>
            </w:r>
            <w:r w:rsidRPr="00F95B02">
              <w:rPr>
                <w:rFonts w:cs="Arial"/>
                <w:lang w:val="fr-FR"/>
              </w:rPr>
              <w:t>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</w:t>
            </w:r>
            <w:r w:rsidRPr="00F95B02">
              <w:rPr>
                <w:rFonts w:cs="Arial"/>
                <w:lang w:val="fr-FR" w:eastAsia="zh-CN"/>
              </w:rPr>
              <w:t>m</w:t>
            </w:r>
            <w:r w:rsidRPr="00F95B02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6E81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4E95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FRC</w:t>
            </w:r>
            <w:r w:rsidRPr="00F95B02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B6EC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AE5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81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</w:t>
            </w:r>
          </w:p>
          <w:p w14:paraId="70FB035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(dB)</w:t>
            </w:r>
          </w:p>
        </w:tc>
      </w:tr>
      <w:tr w:rsidR="00425110" w:rsidRPr="00F95B02" w14:paraId="719C7AA7" w14:textId="77777777" w:rsidTr="00E0048D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DA548" w14:textId="77777777" w:rsidR="00425110" w:rsidRPr="00F95B02" w:rsidRDefault="00425110" w:rsidP="00E0048D">
            <w:pPr>
              <w:pStyle w:val="TAC"/>
            </w:pPr>
            <w:r w:rsidRPr="00F95B02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A778D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91F22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C3D0F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F3CE4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FEBDD" w14:textId="77777777" w:rsidR="00425110" w:rsidRPr="00F95B02" w:rsidRDefault="00425110" w:rsidP="00E0048D">
            <w:pPr>
              <w:pStyle w:val="TAC"/>
            </w:pPr>
            <w:r w:rsidRPr="00F95B02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872FF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0883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57454" w14:textId="77777777" w:rsidR="00425110" w:rsidRPr="00F95B02" w:rsidRDefault="00425110" w:rsidP="00E0048D">
            <w:pPr>
              <w:pStyle w:val="TAC"/>
            </w:pPr>
            <w:r w:rsidRPr="00F95B02">
              <w:t>-2.4</w:t>
            </w:r>
          </w:p>
        </w:tc>
      </w:tr>
      <w:tr w:rsidR="00425110" w:rsidRPr="00F95B02" w14:paraId="45C7D048" w14:textId="77777777" w:rsidTr="00E0048D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A451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956E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7A3B4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FE45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CC8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1EE87" w14:textId="77777777" w:rsidR="00425110" w:rsidRPr="00F95B02" w:rsidRDefault="00425110" w:rsidP="00E0048D">
            <w:pPr>
              <w:pStyle w:val="TAC"/>
            </w:pPr>
            <w:r w:rsidRPr="00F95B02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87899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77155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38526" w14:textId="77777777" w:rsidR="00425110" w:rsidRPr="00F95B02" w:rsidRDefault="00425110" w:rsidP="00E0048D">
            <w:pPr>
              <w:pStyle w:val="TAC"/>
            </w:pPr>
            <w:r w:rsidRPr="00F95B02">
              <w:t>-2.5</w:t>
            </w:r>
          </w:p>
        </w:tc>
      </w:tr>
      <w:tr w:rsidR="00425110" w:rsidRPr="00F95B02" w14:paraId="614E1BEE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E2CF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F5B7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4C15E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B0499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C2610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D34C4" w14:textId="77777777" w:rsidR="00425110" w:rsidRPr="00F95B02" w:rsidRDefault="00425110" w:rsidP="00E0048D">
            <w:pPr>
              <w:pStyle w:val="TAC"/>
            </w:pPr>
            <w:r w:rsidRPr="00F95B02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E0DE9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5ACA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EB99" w14:textId="77777777" w:rsidR="00425110" w:rsidRPr="00F95B02" w:rsidRDefault="00425110" w:rsidP="00E0048D">
            <w:pPr>
              <w:pStyle w:val="TAC"/>
            </w:pPr>
            <w:r w:rsidRPr="00F95B02">
              <w:t>11.9</w:t>
            </w:r>
          </w:p>
        </w:tc>
      </w:tr>
      <w:tr w:rsidR="00425110" w:rsidRPr="00F95B02" w14:paraId="0834E447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2610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08AF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7F53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1593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401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F732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170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2A7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64D9" w14:textId="77777777" w:rsidR="00425110" w:rsidRPr="00F95B02" w:rsidRDefault="00425110" w:rsidP="00E0048D">
            <w:pPr>
              <w:pStyle w:val="TAC"/>
            </w:pPr>
            <w:r w:rsidRPr="00F95B02">
              <w:t>10.5</w:t>
            </w:r>
          </w:p>
        </w:tc>
      </w:tr>
      <w:tr w:rsidR="00425110" w:rsidRPr="00F95B02" w14:paraId="640B2B1B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62C9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A856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E914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9F9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589D3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2404" w14:textId="77777777" w:rsidR="00425110" w:rsidRPr="00F95B02" w:rsidRDefault="00425110" w:rsidP="00E0048D">
            <w:pPr>
              <w:pStyle w:val="TAC"/>
            </w:pPr>
            <w:r w:rsidRPr="00F95B02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3886B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7FA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5A1F" w14:textId="77777777" w:rsidR="00425110" w:rsidRPr="00F95B02" w:rsidRDefault="00425110" w:rsidP="00E0048D">
            <w:pPr>
              <w:pStyle w:val="TAC"/>
            </w:pPr>
            <w:r w:rsidRPr="00F95B02">
              <w:t>11.1</w:t>
            </w:r>
          </w:p>
        </w:tc>
      </w:tr>
      <w:tr w:rsidR="00425110" w:rsidRPr="00F95B02" w14:paraId="023A4C03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18E7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3350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70E3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8D6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999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76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30B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5F3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D857" w14:textId="77777777" w:rsidR="00425110" w:rsidRPr="00F95B02" w:rsidRDefault="00425110" w:rsidP="00E0048D">
            <w:pPr>
              <w:pStyle w:val="TAC"/>
            </w:pPr>
            <w:r w:rsidRPr="00F95B02">
              <w:t>10.5</w:t>
            </w:r>
          </w:p>
        </w:tc>
      </w:tr>
      <w:tr w:rsidR="00425110" w:rsidRPr="00F95B02" w14:paraId="742B9A17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2D0B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E4DE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4FA210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8FF0D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D7B40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E24E3" w14:textId="77777777" w:rsidR="00425110" w:rsidRPr="00F95B02" w:rsidRDefault="00425110" w:rsidP="00E0048D">
            <w:pPr>
              <w:pStyle w:val="TAC"/>
            </w:pPr>
            <w:r w:rsidRPr="00F95B02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9DBC1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32EF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E108" w14:textId="77777777" w:rsidR="00425110" w:rsidRPr="00F95B02" w:rsidRDefault="00425110" w:rsidP="00E0048D">
            <w:pPr>
              <w:pStyle w:val="TAC"/>
            </w:pPr>
            <w:r w:rsidRPr="00F95B02">
              <w:t>13.5</w:t>
            </w:r>
          </w:p>
        </w:tc>
      </w:tr>
      <w:tr w:rsidR="00425110" w:rsidRPr="00F95B02" w14:paraId="32ACE2BD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3484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9E48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0E31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A1B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66B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4386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95C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67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9A7F" w14:textId="77777777" w:rsidR="00425110" w:rsidRPr="00F95B02" w:rsidRDefault="00425110" w:rsidP="00E0048D">
            <w:pPr>
              <w:pStyle w:val="TAC"/>
            </w:pPr>
            <w:r w:rsidRPr="00F95B02">
              <w:t>12.9</w:t>
            </w:r>
          </w:p>
        </w:tc>
      </w:tr>
      <w:tr w:rsidR="00425110" w:rsidRPr="00F95B02" w14:paraId="7648A8FD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3360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C0AA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0676D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CAF7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480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8BA17" w14:textId="77777777" w:rsidR="00425110" w:rsidRPr="00F95B02" w:rsidRDefault="00425110" w:rsidP="00E0048D">
            <w:pPr>
              <w:pStyle w:val="TAC"/>
            </w:pPr>
            <w:r w:rsidRPr="00F95B02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7C8EB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9A90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732F" w14:textId="77777777" w:rsidR="00425110" w:rsidRPr="00F95B02" w:rsidRDefault="00425110" w:rsidP="00E0048D">
            <w:pPr>
              <w:pStyle w:val="TAC"/>
            </w:pPr>
            <w:r w:rsidRPr="00F95B02">
              <w:t>13.4</w:t>
            </w:r>
          </w:p>
        </w:tc>
      </w:tr>
      <w:tr w:rsidR="00425110" w:rsidRPr="00F95B02" w14:paraId="57679293" w14:textId="77777777" w:rsidTr="00E0048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6B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27F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0F23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693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137C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37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89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F081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635" w14:textId="77777777" w:rsidR="00425110" w:rsidRPr="00F95B02" w:rsidRDefault="00425110" w:rsidP="00E0048D">
            <w:pPr>
              <w:pStyle w:val="TAC"/>
            </w:pPr>
            <w:r w:rsidRPr="00F95B02">
              <w:t>12.8</w:t>
            </w:r>
          </w:p>
        </w:tc>
      </w:tr>
      <w:tr w:rsidR="00425110" w:rsidRPr="00F95B02" w14:paraId="48D8B3F8" w14:textId="77777777" w:rsidTr="00E0048D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F01A5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EF48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7B3D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BF070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3D9A5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6A6F" w14:textId="77777777" w:rsidR="00425110" w:rsidRPr="00F95B02" w:rsidRDefault="00425110" w:rsidP="00E0048D">
            <w:pPr>
              <w:pStyle w:val="TAC"/>
            </w:pPr>
            <w:r w:rsidRPr="00F95B02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CCF7B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0938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76C0B" w14:textId="77777777" w:rsidR="00425110" w:rsidRPr="00F95B02" w:rsidRDefault="00425110" w:rsidP="00E0048D">
            <w:pPr>
              <w:pStyle w:val="TAC"/>
            </w:pPr>
            <w:r w:rsidRPr="00F95B02">
              <w:t>1.4</w:t>
            </w:r>
          </w:p>
        </w:tc>
      </w:tr>
      <w:tr w:rsidR="00425110" w:rsidRPr="00F95B02" w14:paraId="64D4F5F7" w14:textId="77777777" w:rsidTr="00E0048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CFFF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59761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D317E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06CA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590F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66FEE" w14:textId="77777777" w:rsidR="00425110" w:rsidRPr="00F95B02" w:rsidRDefault="00425110" w:rsidP="00E0048D">
            <w:pPr>
              <w:pStyle w:val="TAC"/>
            </w:pPr>
            <w:r w:rsidRPr="00F95B02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B30A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53D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3E40" w14:textId="77777777" w:rsidR="00425110" w:rsidRPr="00F95B02" w:rsidRDefault="00425110" w:rsidP="00E0048D">
            <w:pPr>
              <w:pStyle w:val="TAC"/>
            </w:pPr>
            <w:r w:rsidRPr="00F95B02">
              <w:t>1.2</w:t>
            </w:r>
          </w:p>
        </w:tc>
      </w:tr>
      <w:tr w:rsidR="00425110" w:rsidRPr="00F95B02" w14:paraId="392D412E" w14:textId="77777777" w:rsidTr="00E0048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E0F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F5493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C5402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AAF0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DADB4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D972E" w14:textId="77777777" w:rsidR="00425110" w:rsidRPr="00F95B02" w:rsidRDefault="00425110" w:rsidP="00E0048D">
            <w:pPr>
              <w:pStyle w:val="TAC"/>
            </w:pPr>
            <w:r w:rsidRPr="00F95B02">
              <w:t>G-FR2-A7-4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D6973" w14:textId="77777777" w:rsidR="00425110" w:rsidRPr="00F95B02" w:rsidRDefault="00425110" w:rsidP="00E0048D">
            <w:pPr>
              <w:pStyle w:val="TAC"/>
            </w:pPr>
            <w:r w:rsidRPr="00F95B02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AEC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7C6" w14:textId="6DAE32A5" w:rsidR="00425110" w:rsidRPr="00F95B02" w:rsidRDefault="00425110" w:rsidP="00E0048D">
            <w:pPr>
              <w:pStyle w:val="TAC"/>
            </w:pPr>
            <w:del w:id="92" w:author="Johan Sköld" w:date="2020-05-15T14:19:00Z">
              <w:r w:rsidRPr="00F95B02" w:rsidDel="00425110">
                <w:delText>[</w:delText>
              </w:r>
            </w:del>
            <w:r w:rsidRPr="00F95B02">
              <w:t>13.9</w:t>
            </w:r>
            <w:del w:id="93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793EB543" w14:textId="77777777" w:rsidTr="00E0048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A4AE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8DE9B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B3D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A05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03E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65451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5F0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3A7A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373C" w14:textId="2564108B" w:rsidR="00425110" w:rsidRPr="00F95B02" w:rsidRDefault="00425110" w:rsidP="00E0048D">
            <w:pPr>
              <w:pStyle w:val="TAC"/>
            </w:pPr>
            <w:del w:id="94" w:author="Johan Sköld" w:date="2020-05-15T14:19:00Z">
              <w:r w:rsidRPr="00F95B02" w:rsidDel="00425110">
                <w:delText>[</w:delText>
              </w:r>
            </w:del>
            <w:r w:rsidRPr="00F95B02">
              <w:t>13.2</w:t>
            </w:r>
            <w:del w:id="95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435C8682" w14:textId="77777777" w:rsidTr="00E0048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CBB9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520D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A11D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3C5C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7410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68C4C" w14:textId="77777777" w:rsidR="00425110" w:rsidRPr="00F95B02" w:rsidRDefault="00425110" w:rsidP="00E0048D">
            <w:pPr>
              <w:pStyle w:val="TAC"/>
            </w:pPr>
            <w:r w:rsidRPr="00F95B02">
              <w:t>G-FR2-A7-9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128E3" w14:textId="77777777" w:rsidR="00425110" w:rsidRPr="00F95B02" w:rsidRDefault="00425110" w:rsidP="00E0048D">
            <w:pPr>
              <w:pStyle w:val="TAC"/>
            </w:pPr>
            <w:r w:rsidRPr="00F95B02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7E3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8484" w14:textId="6590CA99" w:rsidR="00425110" w:rsidRPr="00F95B02" w:rsidRDefault="00425110" w:rsidP="00E0048D">
            <w:pPr>
              <w:pStyle w:val="TAC"/>
            </w:pPr>
            <w:del w:id="96" w:author="Johan Sköld" w:date="2020-05-15T14:20:00Z">
              <w:r w:rsidRPr="00F95B02" w:rsidDel="00425110">
                <w:delText>[</w:delText>
              </w:r>
            </w:del>
            <w:r w:rsidRPr="00F95B02">
              <w:t>13.5</w:t>
            </w:r>
            <w:del w:id="97" w:author="Johan Sköld" w:date="2020-05-15T14:20:00Z">
              <w:r w:rsidRPr="00F95B02" w:rsidDel="00425110">
                <w:delText>]</w:delText>
              </w:r>
            </w:del>
          </w:p>
        </w:tc>
      </w:tr>
      <w:tr w:rsidR="00425110" w:rsidRPr="00F95B02" w14:paraId="30697ED9" w14:textId="77777777" w:rsidTr="00E0048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0F8C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5A69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3D733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3A72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0650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0798F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4FC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42256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60FCF" w14:textId="1D23CC04" w:rsidR="00425110" w:rsidRPr="00F95B02" w:rsidRDefault="00425110" w:rsidP="00E0048D">
            <w:pPr>
              <w:pStyle w:val="TAC"/>
            </w:pPr>
            <w:del w:id="98" w:author="Johan Sköld" w:date="2020-05-15T14:20:00Z">
              <w:r w:rsidRPr="00F95B02" w:rsidDel="00425110">
                <w:delText>[</w:delText>
              </w:r>
            </w:del>
            <w:r w:rsidRPr="00F95B02">
              <w:t>12.9</w:t>
            </w:r>
            <w:del w:id="99" w:author="Johan Sköld" w:date="2020-05-15T14:20:00Z">
              <w:r w:rsidRPr="00F95B02" w:rsidDel="00425110">
                <w:delText>]</w:delText>
              </w:r>
            </w:del>
          </w:p>
        </w:tc>
      </w:tr>
    </w:tbl>
    <w:p w14:paraId="5A340E0B" w14:textId="77777777" w:rsidR="00425110" w:rsidRPr="00F95B02" w:rsidRDefault="00425110" w:rsidP="00425110"/>
    <w:p w14:paraId="1A0B9337" w14:textId="77777777" w:rsidR="00425110" w:rsidRPr="00F95B02" w:rsidRDefault="00425110" w:rsidP="00425110">
      <w:pPr>
        <w:pStyle w:val="TH"/>
        <w:rPr>
          <w:lang w:eastAsia="zh-CN"/>
        </w:rPr>
      </w:pPr>
      <w:r w:rsidRPr="00F95B02">
        <w:t>Table 11.2.2.1.2-5: Minimum requirements for PUSCH, 200 MHz channel bandwidth</w:t>
      </w:r>
      <w:r w:rsidRPr="00F95B02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425110" w:rsidRPr="00F95B02" w14:paraId="266A1F2E" w14:textId="77777777" w:rsidTr="00E0048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68F1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B5BA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61AE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4A7E" w14:textId="77777777" w:rsidR="00425110" w:rsidRPr="00F95B02" w:rsidRDefault="00425110" w:rsidP="00E0048D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>Propagation conditions</w:t>
            </w:r>
            <w:r w:rsidRPr="00F95B02">
              <w:rPr>
                <w:rFonts w:cs="Arial"/>
                <w:lang w:val="fr-FR" w:eastAsia="zh-CN"/>
              </w:rPr>
              <w:t xml:space="preserve"> </w:t>
            </w:r>
            <w:r w:rsidRPr="00F95B02">
              <w:rPr>
                <w:rFonts w:cs="Arial"/>
                <w:lang w:val="fr-FR"/>
              </w:rPr>
              <w:t xml:space="preserve">and </w:t>
            </w:r>
            <w:proofErr w:type="spellStart"/>
            <w:r w:rsidRPr="00F95B02">
              <w:rPr>
                <w:rFonts w:cs="Arial"/>
                <w:lang w:val="fr-FR" w:eastAsia="zh-CN"/>
              </w:rPr>
              <w:t>c</w:t>
            </w:r>
            <w:r w:rsidRPr="00F95B02">
              <w:rPr>
                <w:rFonts w:cs="Arial"/>
                <w:lang w:val="fr-FR"/>
              </w:rPr>
              <w:t>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</w:t>
            </w:r>
            <w:r w:rsidRPr="00F95B02">
              <w:rPr>
                <w:rFonts w:cs="Arial"/>
                <w:lang w:val="fr-FR" w:eastAsia="zh-CN"/>
              </w:rPr>
              <w:t>m</w:t>
            </w:r>
            <w:r w:rsidRPr="00F95B02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AE66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44BD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FRC</w:t>
            </w:r>
            <w:r w:rsidRPr="00F95B02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DA6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t>Additional DM-</w:t>
            </w:r>
            <w:proofErr w:type="gramStart"/>
            <w:r w:rsidRPr="00F95B02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2516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9987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</w:t>
            </w:r>
          </w:p>
          <w:p w14:paraId="1FA8B666" w14:textId="77777777" w:rsidR="00425110" w:rsidRPr="00F95B02" w:rsidRDefault="00425110" w:rsidP="00E0048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(dB)</w:t>
            </w:r>
          </w:p>
        </w:tc>
      </w:tr>
      <w:tr w:rsidR="00425110" w:rsidRPr="00F95B02" w14:paraId="3445ED46" w14:textId="77777777" w:rsidTr="00E0048D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DD0F" w14:textId="77777777" w:rsidR="00425110" w:rsidRPr="00F95B02" w:rsidRDefault="00425110" w:rsidP="00E0048D">
            <w:pPr>
              <w:pStyle w:val="TAC"/>
            </w:pPr>
            <w:r w:rsidRPr="00F95B02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F6EDF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D6CD5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4D8C2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C58D9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7CE2" w14:textId="77777777" w:rsidR="00425110" w:rsidRPr="00F95B02" w:rsidRDefault="00425110" w:rsidP="00E0048D">
            <w:pPr>
              <w:pStyle w:val="TAC"/>
            </w:pPr>
            <w:r w:rsidRPr="00F95B02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D445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46A1B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75E34" w14:textId="77777777" w:rsidR="00425110" w:rsidRPr="00F95B02" w:rsidRDefault="00425110" w:rsidP="00E0048D">
            <w:pPr>
              <w:pStyle w:val="TAC"/>
            </w:pPr>
            <w:r w:rsidRPr="00F95B02">
              <w:t>-2.1</w:t>
            </w:r>
          </w:p>
        </w:tc>
      </w:tr>
      <w:tr w:rsidR="00425110" w:rsidRPr="00F95B02" w14:paraId="3497FE1B" w14:textId="77777777" w:rsidTr="00E0048D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C5DFC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784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9B6E1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9A33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747C8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96C1D" w14:textId="77777777" w:rsidR="00425110" w:rsidRPr="00F95B02" w:rsidRDefault="00425110" w:rsidP="00E0048D">
            <w:pPr>
              <w:pStyle w:val="TAC"/>
            </w:pPr>
            <w:r w:rsidRPr="00F95B02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59809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662B8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5F155" w14:textId="77777777" w:rsidR="00425110" w:rsidRPr="00F95B02" w:rsidRDefault="00425110" w:rsidP="00E0048D">
            <w:pPr>
              <w:pStyle w:val="TAC"/>
            </w:pPr>
            <w:r w:rsidRPr="00F95B02">
              <w:t>-2.4</w:t>
            </w:r>
          </w:p>
        </w:tc>
      </w:tr>
      <w:tr w:rsidR="00425110" w:rsidRPr="00F95B02" w14:paraId="2DAA9088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C1C7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BCB3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06868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22CD4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EB30E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80B76" w14:textId="77777777" w:rsidR="00425110" w:rsidRPr="00F95B02" w:rsidRDefault="00425110" w:rsidP="00E0048D">
            <w:pPr>
              <w:pStyle w:val="TAC"/>
            </w:pPr>
            <w:r w:rsidRPr="00F95B02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C6C82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B5F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94AD" w14:textId="77777777" w:rsidR="00425110" w:rsidRPr="00F95B02" w:rsidRDefault="00425110" w:rsidP="00E0048D">
            <w:pPr>
              <w:pStyle w:val="TAC"/>
            </w:pPr>
            <w:r w:rsidRPr="00F95B02">
              <w:t>11.3</w:t>
            </w:r>
          </w:p>
        </w:tc>
      </w:tr>
      <w:tr w:rsidR="00425110" w:rsidRPr="00F95B02" w14:paraId="6FED2F6F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7898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3A48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E0DB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DF72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FFCA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C1F7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8DD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817D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9970" w14:textId="77777777" w:rsidR="00425110" w:rsidRPr="00F95B02" w:rsidRDefault="00425110" w:rsidP="00E0048D">
            <w:pPr>
              <w:pStyle w:val="TAC"/>
            </w:pPr>
            <w:r w:rsidRPr="00F95B02">
              <w:t>10.9</w:t>
            </w:r>
          </w:p>
        </w:tc>
      </w:tr>
      <w:tr w:rsidR="00425110" w:rsidRPr="00F95B02" w14:paraId="5BEC2210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195AE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824D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9B328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ACCB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C5163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B12B0" w14:textId="77777777" w:rsidR="00425110" w:rsidRPr="00F95B02" w:rsidRDefault="00425110" w:rsidP="00E0048D">
            <w:pPr>
              <w:pStyle w:val="TAC"/>
            </w:pPr>
            <w:r w:rsidRPr="00F95B02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8CDF8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961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7040" w14:textId="77777777" w:rsidR="00425110" w:rsidRPr="00F95B02" w:rsidRDefault="00425110" w:rsidP="00E0048D">
            <w:pPr>
              <w:pStyle w:val="TAC"/>
            </w:pPr>
            <w:r w:rsidRPr="00F95B02">
              <w:t>11.2</w:t>
            </w:r>
          </w:p>
        </w:tc>
      </w:tr>
      <w:tr w:rsidR="00425110" w:rsidRPr="00F95B02" w14:paraId="4829375A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9F59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E38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EBB0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834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E11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B58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C54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744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8715" w14:textId="77777777" w:rsidR="00425110" w:rsidRPr="00F95B02" w:rsidRDefault="00425110" w:rsidP="00E0048D">
            <w:pPr>
              <w:pStyle w:val="TAC"/>
            </w:pPr>
            <w:r w:rsidRPr="00F95B02">
              <w:t>10.7</w:t>
            </w:r>
          </w:p>
        </w:tc>
      </w:tr>
      <w:tr w:rsidR="00425110" w:rsidRPr="00F95B02" w14:paraId="4B221F26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D502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A08C4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6F4468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37B3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5B9D9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7A248" w14:textId="77777777" w:rsidR="00425110" w:rsidRPr="00F95B02" w:rsidRDefault="00425110" w:rsidP="00E0048D">
            <w:pPr>
              <w:pStyle w:val="TAC"/>
            </w:pPr>
            <w:r w:rsidRPr="00F95B02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985F0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399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9580" w14:textId="77777777" w:rsidR="00425110" w:rsidRPr="00F95B02" w:rsidRDefault="00425110" w:rsidP="00E0048D">
            <w:pPr>
              <w:pStyle w:val="TAC"/>
            </w:pPr>
            <w:r w:rsidRPr="00F95B02">
              <w:t>14.1</w:t>
            </w:r>
          </w:p>
        </w:tc>
      </w:tr>
      <w:tr w:rsidR="00425110" w:rsidRPr="00F95B02" w14:paraId="21F674E3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D1D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CFC0E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66CC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A856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D142B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B753C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60C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88CB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1F0" w14:textId="77777777" w:rsidR="00425110" w:rsidRPr="00F95B02" w:rsidRDefault="00425110" w:rsidP="00E0048D">
            <w:pPr>
              <w:pStyle w:val="TAC"/>
            </w:pPr>
            <w:r w:rsidRPr="00F95B02">
              <w:t>13.4</w:t>
            </w:r>
          </w:p>
        </w:tc>
      </w:tr>
      <w:tr w:rsidR="00425110" w:rsidRPr="00F95B02" w14:paraId="6B0D35F5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EF3FF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34B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9F100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F6065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E2E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7416" w14:textId="77777777" w:rsidR="00425110" w:rsidRPr="00F95B02" w:rsidRDefault="00425110" w:rsidP="00E0048D">
            <w:pPr>
              <w:pStyle w:val="TAC"/>
            </w:pPr>
            <w:r w:rsidRPr="00F95B02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4445D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6B7E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9419" w14:textId="77777777" w:rsidR="00425110" w:rsidRPr="00F95B02" w:rsidRDefault="00425110" w:rsidP="00E0048D">
            <w:pPr>
              <w:pStyle w:val="TAC"/>
            </w:pPr>
            <w:r w:rsidRPr="00F95B02">
              <w:t>13.7</w:t>
            </w:r>
          </w:p>
        </w:tc>
      </w:tr>
      <w:tr w:rsidR="00425110" w:rsidRPr="00F95B02" w14:paraId="368FF054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DEA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9A72D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4296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5B2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6E7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89FD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9DCE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B15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E6E6" w14:textId="77777777" w:rsidR="00425110" w:rsidRPr="00F95B02" w:rsidRDefault="00425110" w:rsidP="00E0048D">
            <w:pPr>
              <w:pStyle w:val="TAC"/>
            </w:pPr>
            <w:r w:rsidRPr="00F95B02">
              <w:t>13.3</w:t>
            </w:r>
          </w:p>
        </w:tc>
      </w:tr>
      <w:tr w:rsidR="00425110" w:rsidRPr="00F95B02" w14:paraId="444BADDA" w14:textId="77777777" w:rsidTr="00E0048D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39A23" w14:textId="77777777" w:rsidR="00425110" w:rsidRPr="00F95B02" w:rsidRDefault="00425110" w:rsidP="00E0048D">
            <w:pPr>
              <w:pStyle w:val="TAC"/>
            </w:pPr>
            <w:r w:rsidRPr="00F95B02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CFF76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14E67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9748B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9025D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2C8C05" w14:textId="77777777" w:rsidR="00425110" w:rsidRPr="00F95B02" w:rsidRDefault="00425110" w:rsidP="00E0048D">
            <w:pPr>
              <w:pStyle w:val="TAC"/>
            </w:pPr>
            <w:r w:rsidRPr="00F95B02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45463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63921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A4E53" w14:textId="77777777" w:rsidR="00425110" w:rsidRPr="00F95B02" w:rsidRDefault="00425110" w:rsidP="00E0048D">
            <w:pPr>
              <w:pStyle w:val="TAC"/>
            </w:pPr>
            <w:r w:rsidRPr="00F95B02">
              <w:t>1.4</w:t>
            </w:r>
          </w:p>
        </w:tc>
      </w:tr>
      <w:tr w:rsidR="00425110" w:rsidRPr="00F95B02" w14:paraId="0D715628" w14:textId="77777777" w:rsidTr="00E0048D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6D0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83713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C112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C254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7F4D9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8E4A0" w14:textId="77777777" w:rsidR="00425110" w:rsidRPr="00F95B02" w:rsidRDefault="00425110" w:rsidP="00E0048D">
            <w:pPr>
              <w:pStyle w:val="TAC"/>
            </w:pPr>
            <w:r w:rsidRPr="00F95B02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7A604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8C3C4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B07A6" w14:textId="77777777" w:rsidR="00425110" w:rsidRPr="00F95B02" w:rsidRDefault="00425110" w:rsidP="00E0048D">
            <w:pPr>
              <w:pStyle w:val="TAC"/>
            </w:pPr>
            <w:r w:rsidRPr="00F95B02">
              <w:t>1.1</w:t>
            </w:r>
          </w:p>
        </w:tc>
      </w:tr>
      <w:tr w:rsidR="00425110" w:rsidRPr="00F95B02" w14:paraId="28407226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2F0C1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B0D1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29B5A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E9DAB" w14:textId="77777777" w:rsidR="00425110" w:rsidRPr="00F95B02" w:rsidRDefault="00425110" w:rsidP="00E0048D">
            <w:pPr>
              <w:pStyle w:val="TAC"/>
            </w:pPr>
            <w:r w:rsidRPr="00F95B02">
              <w:t>TDL</w:t>
            </w:r>
            <w:r w:rsidRPr="00F95B02">
              <w:rPr>
                <w:lang w:eastAsia="zh-CN"/>
              </w:rPr>
              <w:t>A30</w:t>
            </w:r>
            <w:r w:rsidRPr="00F95B02">
              <w:t>-</w:t>
            </w:r>
            <w:r w:rsidRPr="00F95B02">
              <w:rPr>
                <w:lang w:eastAsia="zh-CN"/>
              </w:rPr>
              <w:t>3</w:t>
            </w:r>
            <w:r w:rsidRPr="00F95B02">
              <w:t>00</w:t>
            </w:r>
            <w:r w:rsidRPr="00F95B02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37806" w14:textId="77777777" w:rsidR="00425110" w:rsidRPr="00F95B02" w:rsidRDefault="00425110" w:rsidP="00E0048D">
            <w:pPr>
              <w:pStyle w:val="TAC"/>
            </w:pPr>
            <w:r w:rsidRPr="00F95B02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03BED" w14:textId="77777777" w:rsidR="00425110" w:rsidRPr="00F95B02" w:rsidRDefault="00425110" w:rsidP="00E0048D">
            <w:pPr>
              <w:pStyle w:val="TAC"/>
            </w:pPr>
            <w:r w:rsidRPr="00F95B02">
              <w:t xml:space="preserve"> G-FR2-A7-5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799FB" w14:textId="77777777" w:rsidR="00425110" w:rsidRPr="00F95B02" w:rsidRDefault="00425110" w:rsidP="00E0048D">
            <w:pPr>
              <w:pStyle w:val="TAC"/>
            </w:pPr>
            <w:r w:rsidRPr="00F95B02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CCE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5FCF" w14:textId="06974FB2" w:rsidR="00425110" w:rsidRPr="00F95B02" w:rsidRDefault="00425110" w:rsidP="00E0048D">
            <w:pPr>
              <w:pStyle w:val="TAC"/>
            </w:pPr>
            <w:del w:id="100" w:author="Johan Sköld" w:date="2020-05-15T14:20:00Z">
              <w:r w:rsidRPr="00F95B02" w:rsidDel="00425110">
                <w:delText>[</w:delText>
              </w:r>
            </w:del>
            <w:r w:rsidRPr="00F95B02">
              <w:t>14.0</w:t>
            </w:r>
            <w:del w:id="101" w:author="Johan Sköld" w:date="2020-05-15T20:21:00Z">
              <w:r w:rsidRPr="00F95B02" w:rsidDel="002F47A9">
                <w:delText>]</w:delText>
              </w:r>
            </w:del>
          </w:p>
        </w:tc>
      </w:tr>
      <w:tr w:rsidR="00425110" w:rsidRPr="00F95B02" w14:paraId="07A5C253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7EF80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BD737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5163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B3F46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7211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D663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42C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2D1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F80B" w14:textId="6920579B" w:rsidR="00425110" w:rsidRPr="00F95B02" w:rsidRDefault="00425110" w:rsidP="00E0048D">
            <w:pPr>
              <w:pStyle w:val="TAC"/>
            </w:pPr>
            <w:del w:id="102" w:author="Johan Sköld" w:date="2020-05-15T14:20:00Z">
              <w:r w:rsidRPr="00F95B02" w:rsidDel="00425110">
                <w:delText>[</w:delText>
              </w:r>
            </w:del>
            <w:r w:rsidRPr="00F95B02">
              <w:t>13.3</w:t>
            </w:r>
            <w:del w:id="103" w:author="Johan Sköld" w:date="2020-05-15T20:21:00Z">
              <w:r w:rsidRPr="00F95B02" w:rsidDel="002F47A9">
                <w:delText>]</w:delText>
              </w:r>
            </w:del>
          </w:p>
        </w:tc>
      </w:tr>
      <w:tr w:rsidR="00425110" w:rsidRPr="00F95B02" w14:paraId="004FC8E5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C953C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609A5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CD9AE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7C0C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B609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579F1" w14:textId="77777777" w:rsidR="00425110" w:rsidRPr="00F95B02" w:rsidRDefault="00425110" w:rsidP="00E0048D">
            <w:pPr>
              <w:pStyle w:val="TAC"/>
            </w:pPr>
            <w:r w:rsidRPr="00F95B02">
              <w:t xml:space="preserve"> G-FR2-A7-10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3DA69" w14:textId="77777777" w:rsidR="00425110" w:rsidRPr="00F95B02" w:rsidRDefault="00425110" w:rsidP="00E0048D">
            <w:pPr>
              <w:pStyle w:val="TAC"/>
            </w:pPr>
            <w:r w:rsidRPr="00F95B02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90A" w14:textId="77777777" w:rsidR="00425110" w:rsidRPr="00F95B02" w:rsidRDefault="00425110" w:rsidP="00E0048D">
            <w:pPr>
              <w:pStyle w:val="TAC"/>
            </w:pPr>
            <w:r w:rsidRPr="00F95B02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B5A1" w14:textId="4FDA923F" w:rsidR="00425110" w:rsidRPr="00F95B02" w:rsidRDefault="00425110" w:rsidP="00E0048D">
            <w:pPr>
              <w:pStyle w:val="TAC"/>
            </w:pPr>
            <w:del w:id="104" w:author="Johan Sköld" w:date="2020-05-15T14:20:00Z">
              <w:r w:rsidRPr="00F95B02" w:rsidDel="00425110">
                <w:delText>[</w:delText>
              </w:r>
            </w:del>
            <w:r w:rsidRPr="00F95B02">
              <w:t>13.6</w:t>
            </w:r>
            <w:del w:id="105" w:author="Johan Sköld" w:date="2020-05-15T20:21:00Z">
              <w:r w:rsidRPr="00F95B02" w:rsidDel="002F47A9">
                <w:delText>]</w:delText>
              </w:r>
            </w:del>
          </w:p>
        </w:tc>
      </w:tr>
      <w:tr w:rsidR="00425110" w:rsidRPr="00F95B02" w14:paraId="2118D773" w14:textId="77777777" w:rsidTr="00E004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9FC8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840A" w14:textId="77777777" w:rsidR="00425110" w:rsidRPr="00F95B02" w:rsidRDefault="00425110" w:rsidP="00E004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474F" w14:textId="77777777" w:rsidR="00425110" w:rsidRPr="00F95B02" w:rsidRDefault="00425110" w:rsidP="00E0048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7F4A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E857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1CC2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1F70" w14:textId="77777777" w:rsidR="00425110" w:rsidRPr="00F95B02" w:rsidRDefault="00425110" w:rsidP="00E0048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0D0" w14:textId="77777777" w:rsidR="00425110" w:rsidRPr="00F95B02" w:rsidRDefault="00425110" w:rsidP="00E0048D">
            <w:pPr>
              <w:pStyle w:val="TAC"/>
            </w:pPr>
            <w:r w:rsidRPr="00F95B02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BD16" w14:textId="668E332C" w:rsidR="00425110" w:rsidRPr="00F95B02" w:rsidRDefault="00425110" w:rsidP="00E0048D">
            <w:pPr>
              <w:pStyle w:val="TAC"/>
            </w:pPr>
            <w:del w:id="106" w:author="Johan Sköld" w:date="2020-05-15T14:20:00Z">
              <w:r w:rsidRPr="00F95B02" w:rsidDel="00425110">
                <w:delText>[</w:delText>
              </w:r>
            </w:del>
            <w:r w:rsidRPr="00F95B02">
              <w:t>13.0</w:t>
            </w:r>
            <w:del w:id="107" w:author="Johan Sköld" w:date="2020-05-15T20:21:00Z">
              <w:r w:rsidRPr="00F95B02" w:rsidDel="002F47A9">
                <w:delText>]</w:delText>
              </w:r>
            </w:del>
          </w:p>
        </w:tc>
      </w:tr>
    </w:tbl>
    <w:p w14:paraId="510E242D" w14:textId="77777777" w:rsidR="00425110" w:rsidRPr="00F95B02" w:rsidRDefault="00425110" w:rsidP="00425110">
      <w:pPr>
        <w:rPr>
          <w:noProof/>
        </w:rPr>
      </w:pPr>
    </w:p>
    <w:p w14:paraId="5D25FF36" w14:textId="77777777" w:rsidR="00425110" w:rsidRDefault="00425110" w:rsidP="0042511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5BC9150" w14:textId="77777777" w:rsidR="00425110" w:rsidRDefault="00425110" w:rsidP="0042511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E1F639B" w14:textId="77777777" w:rsidR="00425110" w:rsidRDefault="00425110" w:rsidP="0042511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0DE68906" w14:textId="77777777" w:rsidR="00E16481" w:rsidRPr="00F95B02" w:rsidRDefault="00E16481" w:rsidP="00E16481">
      <w:pPr>
        <w:pStyle w:val="Heading4"/>
        <w:rPr>
          <w:rFonts w:eastAsia="SimSun"/>
          <w:lang w:eastAsia="zh-CN"/>
        </w:rPr>
      </w:pPr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ab/>
      </w:r>
      <w:r w:rsidRPr="00F95B02">
        <w:rPr>
          <w:lang w:eastAsia="zh-CN"/>
        </w:rPr>
        <w:t>Performance requirements for PUCCH format 2</w:t>
      </w:r>
      <w:bookmarkEnd w:id="63"/>
      <w:bookmarkEnd w:id="64"/>
      <w:bookmarkEnd w:id="65"/>
      <w:bookmarkEnd w:id="66"/>
      <w:bookmarkEnd w:id="67"/>
    </w:p>
    <w:p w14:paraId="60237595" w14:textId="77777777" w:rsidR="00E16481" w:rsidRPr="00F95B02" w:rsidRDefault="00E16481" w:rsidP="00E16481">
      <w:pPr>
        <w:pStyle w:val="Heading5"/>
        <w:rPr>
          <w:rFonts w:eastAsia="DengXian"/>
          <w:lang w:eastAsia="zh-CN"/>
        </w:rPr>
      </w:pPr>
      <w:bookmarkStart w:id="108" w:name="_Toc21127781"/>
      <w:bookmarkStart w:id="109" w:name="_Toc29811990"/>
      <w:bookmarkStart w:id="110" w:name="_Toc36817542"/>
      <w:bookmarkStart w:id="111" w:name="_Toc37260465"/>
      <w:bookmarkStart w:id="112" w:name="_Toc37267853"/>
      <w:r w:rsidRPr="00F95B02">
        <w:rPr>
          <w:rFonts w:eastAsia="Malgun Gothic"/>
        </w:rPr>
        <w:t>11.</w:t>
      </w:r>
      <w:r w:rsidRPr="00F95B02">
        <w:rPr>
          <w:rFonts w:eastAsia="Malgun Gothic"/>
          <w:lang w:eastAsia="zh-CN"/>
        </w:rPr>
        <w:t>3</w:t>
      </w:r>
      <w:r w:rsidRPr="00F95B02">
        <w:rPr>
          <w:rFonts w:eastAsia="Malgun Gothic"/>
        </w:rPr>
        <w:t>.2.</w:t>
      </w:r>
      <w:r w:rsidRPr="00F95B02">
        <w:rPr>
          <w:rFonts w:eastAsia="Malgun Gothic"/>
          <w:lang w:eastAsia="zh-CN"/>
        </w:rPr>
        <w:t>4</w:t>
      </w:r>
      <w:r w:rsidRPr="00F95B02">
        <w:rPr>
          <w:rFonts w:eastAsia="Malgun Gothic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Malgun Gothic"/>
        </w:rPr>
        <w:tab/>
      </w:r>
      <w:r w:rsidRPr="00F95B02">
        <w:rPr>
          <w:rFonts w:eastAsia="Malgun Gothic"/>
          <w:lang w:eastAsia="zh-CN"/>
        </w:rPr>
        <w:t>ACK missed detection requirements</w:t>
      </w:r>
      <w:bookmarkEnd w:id="108"/>
      <w:bookmarkEnd w:id="109"/>
      <w:bookmarkEnd w:id="110"/>
      <w:bookmarkEnd w:id="111"/>
      <w:bookmarkEnd w:id="112"/>
    </w:p>
    <w:p w14:paraId="4B62BD21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113" w:name="_Toc21127782"/>
      <w:bookmarkStart w:id="114" w:name="_Toc29811991"/>
      <w:bookmarkStart w:id="115" w:name="_Toc36817543"/>
      <w:bookmarkStart w:id="116" w:name="_Toc37260466"/>
      <w:bookmarkStart w:id="117" w:name="_Toc37267854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.1</w:t>
      </w:r>
      <w:r w:rsidRPr="00F95B02">
        <w:tab/>
      </w:r>
      <w:r w:rsidRPr="00F95B02">
        <w:rPr>
          <w:lang w:eastAsia="zh-CN"/>
        </w:rPr>
        <w:t>General</w:t>
      </w:r>
      <w:bookmarkEnd w:id="113"/>
      <w:bookmarkEnd w:id="114"/>
      <w:bookmarkEnd w:id="115"/>
      <w:bookmarkEnd w:id="116"/>
      <w:bookmarkEnd w:id="117"/>
    </w:p>
    <w:p w14:paraId="25FE7953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2E8132EE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rPr>
          <w:rFonts w:eastAsia="DengXian"/>
        </w:rPr>
        <w:t xml:space="preserve">The ACK </w:t>
      </w:r>
      <w:r w:rsidRPr="00F95B02">
        <w:rPr>
          <w:rFonts w:eastAsia="DengXian"/>
          <w:lang w:eastAsia="zh-CN"/>
        </w:rPr>
        <w:t xml:space="preserve">missed detection </w:t>
      </w:r>
      <w:r w:rsidRPr="00F95B02">
        <w:rPr>
          <w:rFonts w:eastAsia="DengXian"/>
        </w:rPr>
        <w:t xml:space="preserve">requirement only applies to the PUCCH format 2 </w:t>
      </w:r>
      <w:r w:rsidRPr="00F95B02">
        <w:rPr>
          <w:rFonts w:eastAsia="DengXian"/>
          <w:lang w:eastAsia="zh-CN"/>
        </w:rPr>
        <w:t xml:space="preserve">with 4 </w:t>
      </w:r>
      <w:r w:rsidRPr="00F95B02">
        <w:rPr>
          <w:rFonts w:eastAsia="DengXian"/>
        </w:rPr>
        <w:t>UCI bits.</w:t>
      </w:r>
    </w:p>
    <w:p w14:paraId="2D8B9CC5" w14:textId="77777777" w:rsidR="00E16481" w:rsidRPr="00F95B02" w:rsidRDefault="00E16481" w:rsidP="00E16481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</w:t>
      </w:r>
      <w:r w:rsidRPr="00F95B02">
        <w:rPr>
          <w:lang w:eastAsia="zh-CN"/>
        </w:rPr>
        <w:t>3</w:t>
      </w:r>
      <w:r w:rsidRPr="00F95B02">
        <w:t>.</w:t>
      </w:r>
      <w:r w:rsidRPr="00F95B02">
        <w:rPr>
          <w:lang w:eastAsia="zh-CN"/>
        </w:rPr>
        <w:t>2.4.1.1-1: Test P</w:t>
      </w:r>
      <w:r w:rsidRPr="00F95B02">
        <w:t>arameters</w:t>
      </w:r>
    </w:p>
    <w:tbl>
      <w:tblPr>
        <w:tblW w:w="5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E16481" w:rsidRPr="00F95B02" w14:paraId="1BC97BA9" w14:textId="77777777" w:rsidTr="00360B28">
        <w:trPr>
          <w:cantSplit/>
          <w:jc w:val="center"/>
        </w:trPr>
        <w:tc>
          <w:tcPr>
            <w:tcW w:w="3485" w:type="dxa"/>
          </w:tcPr>
          <w:p w14:paraId="6009EFE8" w14:textId="77777777" w:rsidR="00E16481" w:rsidRPr="00F95B02" w:rsidRDefault="00E16481" w:rsidP="00360B2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784575EA" w14:textId="77777777" w:rsidR="00E16481" w:rsidRPr="00F95B02" w:rsidRDefault="00E16481" w:rsidP="00360B28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E16481" w:rsidRPr="00F95B02" w14:paraId="61ABCD67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1B99BA5E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38F75EC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E16481" w:rsidRPr="00F95B02" w14:paraId="6F0930BA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16F3CD33" w14:textId="77777777" w:rsidR="00E16481" w:rsidRPr="00F95B02" w:rsidRDefault="00E16481" w:rsidP="00360B28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2213DCC5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E16481" w:rsidRPr="00F95B02" w14:paraId="34E32C30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4E9F547E" w14:textId="77777777" w:rsidR="00E16481" w:rsidRPr="00F95B02" w:rsidRDefault="00E16481" w:rsidP="00360B28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5179489A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E16481" w:rsidRPr="00F95B02" w14:paraId="026E5D28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0A230B07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7D6AB9FF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PRBs-1)</w:t>
            </w:r>
          </w:p>
        </w:tc>
      </w:tr>
      <w:tr w:rsidR="00E16481" w:rsidRPr="00F95B02" w14:paraId="04A367F4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5EF88233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7EA7C0FB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E16481" w:rsidRPr="00F95B02" w14:paraId="7BF4931F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0BD7BE68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6EB0492F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E16481" w:rsidRPr="00F95B02" w14:paraId="7CCDB686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70BD009F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DCDD76A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</w:t>
            </w:r>
          </w:p>
        </w:tc>
      </w:tr>
      <w:tr w:rsidR="00E16481" w:rsidRPr="00F95B02" w14:paraId="1C39BF9B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7AE03BA5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075D2AA5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13</w:t>
            </w:r>
          </w:p>
        </w:tc>
      </w:tr>
      <w:tr w:rsidR="00E16481" w:rsidRPr="00F95B02" w14:paraId="55EDEC90" w14:textId="77777777" w:rsidTr="00360B28">
        <w:trPr>
          <w:cantSplit/>
          <w:jc w:val="center"/>
        </w:trPr>
        <w:tc>
          <w:tcPr>
            <w:tcW w:w="3485" w:type="dxa"/>
            <w:vAlign w:val="center"/>
          </w:tcPr>
          <w:p w14:paraId="6E78519B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18DF9F46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239929A1" w14:textId="77777777" w:rsidR="00E16481" w:rsidRPr="00F95B02" w:rsidRDefault="00E16481" w:rsidP="00E16481">
      <w:pPr>
        <w:rPr>
          <w:lang w:eastAsia="zh-CN"/>
        </w:rPr>
      </w:pPr>
    </w:p>
    <w:p w14:paraId="45DECCBF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6.3.3.1 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center, i.e. intra-slot frequency hopping is enabled.</w:t>
      </w:r>
    </w:p>
    <w:p w14:paraId="0F618B43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118" w:name="_Toc21127783"/>
      <w:bookmarkStart w:id="119" w:name="_Toc29811992"/>
      <w:bookmarkStart w:id="120" w:name="_Toc36817544"/>
      <w:bookmarkStart w:id="121" w:name="_Toc37260467"/>
      <w:bookmarkStart w:id="122" w:name="_Toc37267855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ab/>
      </w:r>
      <w:r w:rsidRPr="00F95B02">
        <w:rPr>
          <w:lang w:eastAsia="zh-CN"/>
        </w:rPr>
        <w:t>Minimum requirements</w:t>
      </w:r>
      <w:bookmarkEnd w:id="118"/>
      <w:bookmarkEnd w:id="119"/>
      <w:bookmarkEnd w:id="120"/>
      <w:bookmarkEnd w:id="121"/>
      <w:bookmarkEnd w:id="122"/>
    </w:p>
    <w:p w14:paraId="2C2854F2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lang w:eastAsia="zh-CN"/>
        </w:rPr>
        <w:t xml:space="preserve">The ACK missed detection </w:t>
      </w:r>
      <w:r w:rsidRPr="00F95B02">
        <w:t xml:space="preserve">probability shall not exceed 1% at the SNR given in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>-2 for 4UCI bits</w:t>
      </w:r>
      <w:r w:rsidRPr="00F95B02">
        <w:rPr>
          <w:lang w:eastAsia="zh-CN"/>
        </w:rPr>
        <w:t>.</w:t>
      </w:r>
    </w:p>
    <w:p w14:paraId="224F85F5" w14:textId="77777777" w:rsidR="00E16481" w:rsidRPr="00F95B02" w:rsidRDefault="00E16481" w:rsidP="00E16481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 xml:space="preserve">-1: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60 </w:t>
      </w:r>
      <w:r w:rsidRPr="00F95B02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E16481" w:rsidRPr="00F95B02" w14:paraId="2F392ACA" w14:textId="77777777" w:rsidTr="00360B28">
        <w:trPr>
          <w:trHeight w:val="59"/>
          <w:jc w:val="center"/>
        </w:trPr>
        <w:tc>
          <w:tcPr>
            <w:tcW w:w="1291" w:type="dxa"/>
            <w:vMerge w:val="restart"/>
          </w:tcPr>
          <w:p w14:paraId="5FD2CAC3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14:paraId="34B994F9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14:paraId="4E94F125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14:paraId="42F3E65E" w14:textId="77777777" w:rsidR="00E16481" w:rsidRPr="00F95B02" w:rsidRDefault="00E16481" w:rsidP="00360B28">
            <w:pPr>
              <w:pStyle w:val="TAH"/>
              <w:rPr>
                <w:rFonts w:cs="Arial"/>
                <w:lang w:val="fr-FR" w:eastAsia="zh-CN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123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124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572" w:type="dxa"/>
            <w:gridSpan w:val="2"/>
          </w:tcPr>
          <w:p w14:paraId="21D97A65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0A3D1C57" w14:textId="77777777" w:rsidTr="00360B28">
        <w:trPr>
          <w:trHeight w:val="42"/>
          <w:jc w:val="center"/>
        </w:trPr>
        <w:tc>
          <w:tcPr>
            <w:tcW w:w="1291" w:type="dxa"/>
            <w:vMerge/>
          </w:tcPr>
          <w:p w14:paraId="3F2B66C4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14:paraId="7F124FCE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14:paraId="7C8C9389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14:paraId="3804D8CB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14:paraId="2CFDBE7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5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14:paraId="1D81739D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</w:rPr>
              <w:t>10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</w:tr>
      <w:tr w:rsidR="00E16481" w:rsidRPr="00F95B02" w14:paraId="38D48CA0" w14:textId="77777777" w:rsidTr="00360B28">
        <w:trPr>
          <w:trHeight w:val="110"/>
          <w:jc w:val="center"/>
        </w:trPr>
        <w:tc>
          <w:tcPr>
            <w:tcW w:w="1291" w:type="dxa"/>
            <w:vAlign w:val="center"/>
          </w:tcPr>
          <w:p w14:paraId="6574E1F6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14:paraId="500D8896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14:paraId="323DC3C0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14:paraId="068B6DC0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</w:t>
            </w:r>
            <w:r w:rsidRPr="00F95B02">
              <w:rPr>
                <w:rFonts w:cs="Arial"/>
              </w:rPr>
              <w:t>30-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DFE1FCA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6.7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165556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7.2</w:t>
            </w:r>
          </w:p>
        </w:tc>
      </w:tr>
    </w:tbl>
    <w:p w14:paraId="4D239B6F" w14:textId="77777777" w:rsidR="00E16481" w:rsidRPr="00F95B02" w:rsidRDefault="00E16481" w:rsidP="00E16481"/>
    <w:p w14:paraId="6A0ECBD6" w14:textId="77777777" w:rsidR="00E16481" w:rsidRPr="00F95B02" w:rsidRDefault="00E16481" w:rsidP="00E16481">
      <w:pPr>
        <w:pStyle w:val="TH"/>
      </w:pPr>
      <w:r w:rsidRPr="00F95B02">
        <w:lastRenderedPageBreak/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1</w:t>
      </w:r>
      <w:r w:rsidRPr="00F95B02">
        <w:rPr>
          <w:lang w:eastAsia="zh-CN"/>
        </w:rPr>
        <w:t>.2</w:t>
      </w:r>
      <w:r w:rsidRPr="00F95B02">
        <w:t xml:space="preserve">-2: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120 </w:t>
      </w:r>
      <w:r w:rsidRPr="00F95B02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E16481" w:rsidRPr="00F95B02" w14:paraId="64E3CC33" w14:textId="77777777" w:rsidTr="00360B28">
        <w:trPr>
          <w:trHeight w:val="137"/>
          <w:jc w:val="center"/>
        </w:trPr>
        <w:tc>
          <w:tcPr>
            <w:tcW w:w="1290" w:type="dxa"/>
            <w:vMerge w:val="restart"/>
          </w:tcPr>
          <w:p w14:paraId="54AEBAC4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14:paraId="4E3FCBDE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14:paraId="007CD54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14:paraId="500DA44F" w14:textId="77777777" w:rsidR="00E16481" w:rsidRPr="00F95B02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125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126" w:author="Johan Sköld" w:date="2020-05-12T16:59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871" w:type="dxa"/>
            <w:gridSpan w:val="3"/>
          </w:tcPr>
          <w:p w14:paraId="36653D0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02A683CB" w14:textId="77777777" w:rsidTr="00360B28">
        <w:trPr>
          <w:trHeight w:val="96"/>
          <w:jc w:val="center"/>
        </w:trPr>
        <w:tc>
          <w:tcPr>
            <w:tcW w:w="1290" w:type="dxa"/>
            <w:vMerge/>
          </w:tcPr>
          <w:p w14:paraId="121DAE6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14:paraId="17B7574B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14:paraId="6F9C977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14:paraId="656C5593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14:paraId="081BC70A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14:paraId="2CAF8DEC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14:paraId="65E44E8E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</w:tr>
      <w:tr w:rsidR="00E16481" w:rsidRPr="00F95B02" w14:paraId="4BE730E5" w14:textId="77777777" w:rsidTr="00360B28">
        <w:trPr>
          <w:trHeight w:val="256"/>
          <w:jc w:val="center"/>
        </w:trPr>
        <w:tc>
          <w:tcPr>
            <w:tcW w:w="1290" w:type="dxa"/>
            <w:vAlign w:val="center"/>
          </w:tcPr>
          <w:p w14:paraId="491AACEE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14:paraId="1F690A6C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14:paraId="1BC18131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14:paraId="6985F1DD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A3</w:t>
            </w:r>
            <w:r w:rsidRPr="00F95B02">
              <w:rPr>
                <w:rFonts w:cs="Arial"/>
              </w:rPr>
              <w:t>0-</w:t>
            </w:r>
            <w:r w:rsidRPr="00F95B02">
              <w:rPr>
                <w:rFonts w:cs="Arial"/>
                <w:lang w:eastAsia="zh-CN"/>
              </w:rPr>
              <w:t>30</w:t>
            </w:r>
            <w:r w:rsidRPr="00F95B02">
              <w:rPr>
                <w:rFonts w:cs="Arial"/>
              </w:rPr>
              <w:t>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29CACE9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6.6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FA249A0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6.3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FEF56F0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6.6</w:t>
            </w:r>
          </w:p>
        </w:tc>
      </w:tr>
    </w:tbl>
    <w:p w14:paraId="7F4B96D5" w14:textId="77777777" w:rsidR="00E16481" w:rsidRPr="00F95B02" w:rsidRDefault="00E16481" w:rsidP="00E16481">
      <w:pPr>
        <w:rPr>
          <w:lang w:eastAsia="zh-CN"/>
        </w:rPr>
      </w:pPr>
    </w:p>
    <w:p w14:paraId="11E65AD3" w14:textId="77777777" w:rsidR="00E16481" w:rsidRPr="00F95B02" w:rsidRDefault="00E16481" w:rsidP="00E16481">
      <w:pPr>
        <w:pStyle w:val="Heading5"/>
        <w:rPr>
          <w:rFonts w:eastAsia="DengXian"/>
          <w:lang w:eastAsia="zh-CN"/>
        </w:rPr>
      </w:pPr>
      <w:bookmarkStart w:id="127" w:name="_Toc21127784"/>
      <w:bookmarkStart w:id="128" w:name="_Toc29811993"/>
      <w:bookmarkStart w:id="129" w:name="_Toc36817545"/>
      <w:bookmarkStart w:id="130" w:name="_Toc37260468"/>
      <w:bookmarkStart w:id="131" w:name="_Toc37267856"/>
      <w:r w:rsidRPr="00F95B02">
        <w:rPr>
          <w:rFonts w:eastAsia="Malgun Gothic"/>
        </w:rPr>
        <w:t>11.</w:t>
      </w:r>
      <w:r w:rsidRPr="00F95B02">
        <w:rPr>
          <w:rFonts w:eastAsia="Malgun Gothic"/>
          <w:lang w:eastAsia="zh-CN"/>
        </w:rPr>
        <w:t>3</w:t>
      </w:r>
      <w:r w:rsidRPr="00F95B02">
        <w:rPr>
          <w:rFonts w:eastAsia="Malgun Gothic"/>
        </w:rPr>
        <w:t>.2.</w:t>
      </w:r>
      <w:r w:rsidRPr="00F95B02">
        <w:rPr>
          <w:rFonts w:eastAsia="Malgun Gothic"/>
          <w:lang w:eastAsia="zh-CN"/>
        </w:rPr>
        <w:t>4</w:t>
      </w:r>
      <w:r w:rsidRPr="00F95B02">
        <w:rPr>
          <w:rFonts w:eastAsia="Malgun Gothic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Malgun Gothic"/>
        </w:rPr>
        <w:tab/>
      </w:r>
      <w:r w:rsidRPr="00F95B02">
        <w:rPr>
          <w:rFonts w:eastAsia="Malgun Gothic"/>
          <w:lang w:eastAsia="zh-CN"/>
        </w:rPr>
        <w:t xml:space="preserve">UCI </w:t>
      </w:r>
      <w:r w:rsidRPr="00F95B02">
        <w:rPr>
          <w:rFonts w:eastAsia="SimSun"/>
          <w:lang w:eastAsia="zh-CN"/>
        </w:rPr>
        <w:t xml:space="preserve">BLER </w:t>
      </w:r>
      <w:r w:rsidRPr="00F95B02">
        <w:rPr>
          <w:rFonts w:eastAsia="Malgun Gothic"/>
          <w:lang w:eastAsia="zh-CN"/>
        </w:rPr>
        <w:t>performance requirements</w:t>
      </w:r>
      <w:bookmarkEnd w:id="127"/>
      <w:bookmarkEnd w:id="128"/>
      <w:bookmarkEnd w:id="129"/>
      <w:bookmarkEnd w:id="130"/>
      <w:bookmarkEnd w:id="131"/>
    </w:p>
    <w:p w14:paraId="4D37046D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132" w:name="_Toc21127785"/>
      <w:bookmarkStart w:id="133" w:name="_Toc29811994"/>
      <w:bookmarkStart w:id="134" w:name="_Toc36817546"/>
      <w:bookmarkStart w:id="135" w:name="_Toc37260469"/>
      <w:bookmarkStart w:id="136" w:name="_Toc37267857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.1</w:t>
      </w:r>
      <w:r w:rsidRPr="00F95B02">
        <w:tab/>
      </w:r>
      <w:r w:rsidRPr="00F95B02">
        <w:rPr>
          <w:lang w:eastAsia="zh-CN"/>
        </w:rPr>
        <w:t>General</w:t>
      </w:r>
      <w:bookmarkEnd w:id="132"/>
      <w:bookmarkEnd w:id="133"/>
      <w:bookmarkEnd w:id="134"/>
      <w:bookmarkEnd w:id="135"/>
      <w:bookmarkEnd w:id="136"/>
    </w:p>
    <w:p w14:paraId="52B1B724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rPr>
          <w:rFonts w:eastAsia="SimSun"/>
          <w:lang w:eastAsia="zh-CN"/>
        </w:rPr>
        <w:t xml:space="preserve"> (BLER)</w:t>
      </w:r>
      <w:r w:rsidRPr="00F95B02">
        <w:rPr>
          <w:lang w:eastAsia="zh-CN"/>
        </w:rPr>
        <w:t xml:space="preserve">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  <w:r w:rsidRPr="00F95B02">
        <w:rPr>
          <w:lang w:eastAsia="zh-CN"/>
        </w:rPr>
        <w:t xml:space="preserve"> </w:t>
      </w:r>
    </w:p>
    <w:p w14:paraId="06CBCF5A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</w:t>
      </w:r>
      <w:r w:rsidRPr="00F95B02">
        <w:t xml:space="preserve">6.3.3.1 </w:t>
      </w:r>
      <w:r w:rsidRPr="00F95B02">
        <w:rPr>
          <w:lang w:eastAsia="zh-CN"/>
        </w:rPr>
        <w:t xml:space="preserve">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centre, i.e. intra-slot frequency hopping is enabled.</w:t>
      </w:r>
    </w:p>
    <w:p w14:paraId="53DE590E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performance only applies to the PUCCH format 2 with 22 UCI bits.</w:t>
      </w:r>
    </w:p>
    <w:p w14:paraId="140B521E" w14:textId="77777777" w:rsidR="00E16481" w:rsidRPr="00F95B02" w:rsidRDefault="00E16481" w:rsidP="00E16481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5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E16481" w:rsidRPr="00F95B02" w14:paraId="2F7866CE" w14:textId="77777777" w:rsidTr="00360B28">
        <w:trPr>
          <w:cantSplit/>
          <w:jc w:val="center"/>
        </w:trPr>
        <w:tc>
          <w:tcPr>
            <w:tcW w:w="3343" w:type="dxa"/>
          </w:tcPr>
          <w:p w14:paraId="115A0F2F" w14:textId="77777777" w:rsidR="00E16481" w:rsidRPr="00F95B02" w:rsidRDefault="00E16481" w:rsidP="00360B28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7" w:type="dxa"/>
          </w:tcPr>
          <w:p w14:paraId="47054016" w14:textId="77777777" w:rsidR="00E16481" w:rsidRPr="00F95B02" w:rsidRDefault="00E16481" w:rsidP="00360B28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E16481" w:rsidRPr="00F95B02" w14:paraId="6884B365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390CCC5F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14:paraId="3B0922B1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E16481" w:rsidRPr="00F95B02" w14:paraId="0508CC0F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45E31464" w14:textId="77777777" w:rsidR="00E16481" w:rsidRPr="00F95B02" w:rsidRDefault="00E16481" w:rsidP="00360B28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14:paraId="33920CFB" w14:textId="77777777" w:rsidR="00E16481" w:rsidRPr="00F95B02" w:rsidRDefault="00E16481" w:rsidP="00360B28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111D25" w:rsidRPr="00F95B02" w14:paraId="576EE7DC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3D890AE1" w14:textId="77777777" w:rsidR="00111D25" w:rsidRPr="00F95B02" w:rsidRDefault="00111D25" w:rsidP="00111D25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14:paraId="4D7332C1" w14:textId="77777777" w:rsidR="00111D25" w:rsidRPr="00F95B02" w:rsidRDefault="00111D25" w:rsidP="00111D25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N/A</w:t>
            </w:r>
          </w:p>
        </w:tc>
      </w:tr>
      <w:tr w:rsidR="00E16481" w:rsidRPr="00F95B02" w14:paraId="08B8B578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54C1C347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14:paraId="286D6B43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The largest PRB index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E16481" w:rsidRPr="00F95B02" w14:paraId="05A1A665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3116850D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14:paraId="47FB1000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E16481" w:rsidRPr="00F95B02" w14:paraId="37841B79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257934BA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14:paraId="35E89AB6" w14:textId="77777777" w:rsidR="00E16481" w:rsidRPr="00F95B02" w:rsidRDefault="00E16481" w:rsidP="00360B28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E16481" w:rsidRPr="00F95B02" w14:paraId="0593C724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621EC540" w14:textId="77777777" w:rsidR="00E16481" w:rsidRPr="00F95B02" w:rsidRDefault="00E16481" w:rsidP="00360B28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14:paraId="51820F5A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E16481" w:rsidRPr="00F95B02" w14:paraId="05E42CCB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114B6295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14:paraId="1411B1F1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E16481" w:rsidRPr="00F95B02" w14:paraId="489601AF" w14:textId="77777777" w:rsidTr="00360B28">
        <w:trPr>
          <w:cantSplit/>
          <w:jc w:val="center"/>
        </w:trPr>
        <w:tc>
          <w:tcPr>
            <w:tcW w:w="3343" w:type="dxa"/>
            <w:vAlign w:val="center"/>
          </w:tcPr>
          <w:p w14:paraId="1D970ABD" w14:textId="77777777" w:rsidR="00E16481" w:rsidRPr="00F95B02" w:rsidRDefault="00E16481" w:rsidP="00360B28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14:paraId="4683C7D5" w14:textId="77777777" w:rsidR="00E16481" w:rsidRPr="00F95B02" w:rsidRDefault="00E16481" w:rsidP="00360B28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3DCB5F1B" w14:textId="77777777" w:rsidR="00E16481" w:rsidRPr="00F95B02" w:rsidRDefault="00E16481" w:rsidP="00E16481">
      <w:pPr>
        <w:rPr>
          <w:lang w:eastAsia="zh-CN"/>
        </w:rPr>
      </w:pPr>
    </w:p>
    <w:p w14:paraId="3E0C620E" w14:textId="77777777" w:rsidR="00E16481" w:rsidRPr="00F95B02" w:rsidRDefault="00E16481" w:rsidP="00E16481">
      <w:pPr>
        <w:pStyle w:val="Heading6"/>
        <w:rPr>
          <w:rFonts w:eastAsia="DengXian"/>
          <w:lang w:eastAsia="zh-CN"/>
        </w:rPr>
      </w:pPr>
      <w:bookmarkStart w:id="137" w:name="_Toc21127786"/>
      <w:bookmarkStart w:id="138" w:name="_Toc29811995"/>
      <w:bookmarkStart w:id="139" w:name="_Toc36817547"/>
      <w:bookmarkStart w:id="140" w:name="_Toc37260470"/>
      <w:bookmarkStart w:id="141" w:name="_Toc37267858"/>
      <w:r w:rsidRPr="00F95B02">
        <w:t>11.</w:t>
      </w:r>
      <w:r w:rsidRPr="00F95B02">
        <w:rPr>
          <w:lang w:eastAsia="zh-CN"/>
        </w:rPr>
        <w:t>3</w:t>
      </w:r>
      <w:r w:rsidRPr="00F95B02">
        <w:t>.2.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ab/>
      </w:r>
      <w:r w:rsidRPr="00F95B02">
        <w:rPr>
          <w:lang w:eastAsia="zh-CN"/>
        </w:rPr>
        <w:t>Minimum requirements</w:t>
      </w:r>
      <w:bookmarkEnd w:id="137"/>
      <w:bookmarkEnd w:id="138"/>
      <w:bookmarkEnd w:id="139"/>
      <w:bookmarkEnd w:id="140"/>
      <w:bookmarkEnd w:id="141"/>
    </w:p>
    <w:p w14:paraId="7C1A855B" w14:textId="77777777" w:rsidR="00E16481" w:rsidRPr="00F95B02" w:rsidRDefault="00E16481" w:rsidP="00E16481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 xml:space="preserve">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207ADED5" w14:textId="77777777" w:rsidR="00E16481" w:rsidRPr="00F95B02" w:rsidRDefault="00E16481" w:rsidP="00E16481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60 </w:t>
      </w:r>
      <w:r w:rsidRPr="00F95B02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E16481" w:rsidRPr="00F95B02" w14:paraId="3E985369" w14:textId="77777777" w:rsidTr="00360B28">
        <w:trPr>
          <w:trHeight w:val="62"/>
          <w:jc w:val="center"/>
        </w:trPr>
        <w:tc>
          <w:tcPr>
            <w:tcW w:w="1253" w:type="dxa"/>
            <w:vMerge w:val="restart"/>
          </w:tcPr>
          <w:p w14:paraId="24C36513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14:paraId="77095F9E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14:paraId="3DA628CF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14:paraId="2A786325" w14:textId="77777777" w:rsidR="00E16481" w:rsidRPr="00F95B02" w:rsidRDefault="00E16481" w:rsidP="00360B28">
            <w:pPr>
              <w:pStyle w:val="TAH"/>
              <w:rPr>
                <w:rFonts w:cs="Arial"/>
                <w:lang w:val="fr-FR" w:eastAsia="zh-CN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142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143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469" w:type="dxa"/>
            <w:gridSpan w:val="2"/>
          </w:tcPr>
          <w:p w14:paraId="67804307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718CB6FC" w14:textId="77777777" w:rsidTr="00360B28">
        <w:trPr>
          <w:trHeight w:val="44"/>
          <w:jc w:val="center"/>
        </w:trPr>
        <w:tc>
          <w:tcPr>
            <w:tcW w:w="1253" w:type="dxa"/>
            <w:vMerge/>
          </w:tcPr>
          <w:p w14:paraId="74C4C44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14:paraId="3BA9B4AD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14:paraId="78851A33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14:paraId="254B101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14:paraId="4BB40144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5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14:paraId="53A1642B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</w:rPr>
              <w:t>10</w:t>
            </w:r>
            <w:r w:rsidRPr="00F95B02">
              <w:rPr>
                <w:rFonts w:cs="Arial"/>
                <w:lang w:eastAsia="zh-CN"/>
              </w:rPr>
              <w:t>0</w:t>
            </w:r>
            <w:r w:rsidRPr="00F95B02">
              <w:rPr>
                <w:rFonts w:cs="Arial"/>
              </w:rPr>
              <w:t xml:space="preserve"> MHz</w:t>
            </w:r>
          </w:p>
        </w:tc>
      </w:tr>
      <w:tr w:rsidR="00E16481" w:rsidRPr="00F95B02" w14:paraId="302F2FD5" w14:textId="77777777" w:rsidTr="00360B28">
        <w:trPr>
          <w:trHeight w:val="115"/>
          <w:jc w:val="center"/>
        </w:trPr>
        <w:tc>
          <w:tcPr>
            <w:tcW w:w="1253" w:type="dxa"/>
            <w:vAlign w:val="center"/>
          </w:tcPr>
          <w:p w14:paraId="3E54DAEE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14:paraId="585FC030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6C5CE892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14:paraId="435321E6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</w:t>
            </w:r>
            <w:r w:rsidRPr="00F95B02">
              <w:rPr>
                <w:rFonts w:cs="Arial"/>
              </w:rPr>
              <w:t>30-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7484DF1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2.6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BE30B23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1.1</w:t>
            </w:r>
          </w:p>
        </w:tc>
      </w:tr>
    </w:tbl>
    <w:p w14:paraId="1D4ACA5C" w14:textId="77777777" w:rsidR="00E16481" w:rsidRPr="00F95B02" w:rsidRDefault="00E16481" w:rsidP="00E16481"/>
    <w:p w14:paraId="5941E5F1" w14:textId="77777777" w:rsidR="00E16481" w:rsidRPr="00F95B02" w:rsidRDefault="00E16481" w:rsidP="00E16481">
      <w:pPr>
        <w:pStyle w:val="TH"/>
      </w:pPr>
      <w:r w:rsidRPr="00F95B02">
        <w:lastRenderedPageBreak/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-2: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120 </w:t>
      </w:r>
      <w:r w:rsidRPr="00F95B02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E16481" w:rsidRPr="00F95B02" w14:paraId="2F793B3A" w14:textId="77777777" w:rsidTr="00360B28">
        <w:trPr>
          <w:trHeight w:val="156"/>
          <w:jc w:val="center"/>
        </w:trPr>
        <w:tc>
          <w:tcPr>
            <w:tcW w:w="1285" w:type="dxa"/>
            <w:vMerge w:val="restart"/>
          </w:tcPr>
          <w:p w14:paraId="501F2312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14:paraId="55913F2E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14:paraId="4031B927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14:paraId="4E98E728" w14:textId="77777777" w:rsidR="00E16481" w:rsidRPr="00F95B02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rFonts w:cs="Arial"/>
                <w:lang w:val="fr-FR"/>
              </w:rPr>
              <w:t>correlation</w:t>
            </w:r>
            <w:proofErr w:type="spellEnd"/>
            <w:r w:rsidRPr="00F95B02">
              <w:rPr>
                <w:rFonts w:cs="Arial"/>
                <w:lang w:val="fr-FR"/>
              </w:rPr>
              <w:t xml:space="preserve"> matrix (Annex </w:t>
            </w:r>
            <w:del w:id="144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[</w:delText>
              </w:r>
            </w:del>
            <w:r w:rsidRPr="00F95B02">
              <w:rPr>
                <w:rFonts w:eastAsia="SimSun" w:cs="Arial"/>
                <w:lang w:val="fr-FR" w:eastAsia="zh-CN"/>
              </w:rPr>
              <w:t>G</w:t>
            </w:r>
            <w:del w:id="145" w:author="Johan Sköld" w:date="2020-05-12T17:00:00Z">
              <w:r w:rsidRPr="00F95B02" w:rsidDel="006547AB">
                <w:rPr>
                  <w:rFonts w:cs="Arial"/>
                  <w:lang w:val="fr-FR" w:eastAsia="zh-CN"/>
                </w:rPr>
                <w:delText>]</w:delText>
              </w:r>
            </w:del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3852" w:type="dxa"/>
            <w:gridSpan w:val="3"/>
          </w:tcPr>
          <w:p w14:paraId="5AE8C923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E16481" w:rsidRPr="00F95B02" w14:paraId="417190D2" w14:textId="77777777" w:rsidTr="00360B28">
        <w:trPr>
          <w:trHeight w:val="110"/>
          <w:jc w:val="center"/>
        </w:trPr>
        <w:tc>
          <w:tcPr>
            <w:tcW w:w="1285" w:type="dxa"/>
            <w:vMerge/>
          </w:tcPr>
          <w:p w14:paraId="58E1EF0B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14:paraId="6E9C6411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14:paraId="00B7CFAC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14:paraId="26A6B7C0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14:paraId="64E4186A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14:paraId="1D8993C8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14:paraId="41F725CA" w14:textId="77777777" w:rsidR="00E16481" w:rsidRPr="00F95B02" w:rsidRDefault="00E16481" w:rsidP="00360B28">
            <w:pPr>
              <w:pStyle w:val="TAH"/>
              <w:rPr>
                <w:rFonts w:eastAsia="DengXian"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</w:t>
            </w:r>
            <w:r w:rsidRPr="00F95B02">
              <w:rPr>
                <w:rFonts w:cs="Arial"/>
              </w:rPr>
              <w:t>0</w:t>
            </w:r>
            <w:r w:rsidRPr="00F95B02">
              <w:rPr>
                <w:rFonts w:cs="Arial"/>
                <w:lang w:eastAsia="zh-CN"/>
              </w:rPr>
              <w:t xml:space="preserve"> MHz</w:t>
            </w:r>
          </w:p>
        </w:tc>
      </w:tr>
      <w:tr w:rsidR="00E16481" w:rsidRPr="00F95B02" w14:paraId="277178C0" w14:textId="77777777" w:rsidTr="00360B28">
        <w:trPr>
          <w:trHeight w:val="292"/>
          <w:jc w:val="center"/>
        </w:trPr>
        <w:tc>
          <w:tcPr>
            <w:tcW w:w="1285" w:type="dxa"/>
            <w:vAlign w:val="center"/>
          </w:tcPr>
          <w:p w14:paraId="3CCDAB58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14:paraId="39332DC1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7B6F1655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14:paraId="6FB8B72F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</w:t>
            </w:r>
            <w:r w:rsidRPr="00F95B02">
              <w:rPr>
                <w:rFonts w:cs="Arial"/>
                <w:lang w:eastAsia="zh-CN"/>
              </w:rPr>
              <w:t>A3</w:t>
            </w:r>
            <w:r w:rsidRPr="00F95B02">
              <w:rPr>
                <w:rFonts w:cs="Arial"/>
              </w:rPr>
              <w:t>0-</w:t>
            </w:r>
            <w:r w:rsidRPr="00F95B02">
              <w:rPr>
                <w:rFonts w:cs="Arial"/>
                <w:lang w:eastAsia="zh-CN"/>
              </w:rPr>
              <w:t>30</w:t>
            </w:r>
            <w:r w:rsidRPr="00F95B02">
              <w:rPr>
                <w:rFonts w:cs="Arial"/>
              </w:rPr>
              <w:t>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C586D1A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5E4EFF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8094A3A" w14:textId="77777777" w:rsidR="00E16481" w:rsidRPr="00F95B02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1.1</w:t>
            </w:r>
          </w:p>
        </w:tc>
      </w:tr>
    </w:tbl>
    <w:p w14:paraId="473223E2" w14:textId="77777777" w:rsidR="00E16481" w:rsidRPr="00F95B02" w:rsidRDefault="00E16481" w:rsidP="00E16481"/>
    <w:p w14:paraId="1B9637BB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46" w:name="_Toc21127787"/>
      <w:bookmarkStart w:id="147" w:name="_Toc29811996"/>
      <w:bookmarkStart w:id="148" w:name="_Toc36817548"/>
      <w:bookmarkStart w:id="149" w:name="_Toc37260471"/>
      <w:bookmarkStart w:id="150" w:name="_Toc37267859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CE4C9FC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2025CC93" w14:textId="77777777" w:rsidR="0097657E" w:rsidRDefault="0097657E" w:rsidP="0097657E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C7D0DA8" w14:textId="77777777" w:rsidR="00E16481" w:rsidRPr="00F95B02" w:rsidRDefault="00E16481" w:rsidP="00E16481">
      <w:pPr>
        <w:pStyle w:val="Heading4"/>
        <w:rPr>
          <w:lang w:eastAsia="zh-CN"/>
        </w:rPr>
      </w:pPr>
      <w:bookmarkStart w:id="151" w:name="_Toc21127847"/>
      <w:bookmarkStart w:id="152" w:name="_Toc29812056"/>
      <w:bookmarkStart w:id="153" w:name="_Toc36817608"/>
      <w:bookmarkStart w:id="154" w:name="_Toc37260532"/>
      <w:bookmarkStart w:id="155" w:name="_Toc37267920"/>
      <w:bookmarkStart w:id="156" w:name="historyclause"/>
      <w:bookmarkEnd w:id="146"/>
      <w:bookmarkEnd w:id="147"/>
      <w:bookmarkEnd w:id="148"/>
      <w:bookmarkEnd w:id="149"/>
      <w:bookmarkEnd w:id="150"/>
      <w:r w:rsidRPr="00F95B02">
        <w:rPr>
          <w:lang w:eastAsia="zh-CN"/>
        </w:rPr>
        <w:t>G.2.3.1.2</w:t>
      </w:r>
      <w:r w:rsidRPr="00F95B02">
        <w:rPr>
          <w:lang w:eastAsia="zh-CN"/>
        </w:rPr>
        <w:tab/>
        <w:t>MIMO Correlation Matrices at High, Medium and Low Level</w:t>
      </w:r>
      <w:bookmarkEnd w:id="151"/>
      <w:bookmarkEnd w:id="152"/>
      <w:bookmarkEnd w:id="153"/>
      <w:bookmarkEnd w:id="154"/>
      <w:bookmarkEnd w:id="155"/>
    </w:p>
    <w:p w14:paraId="2481BFDF" w14:textId="77777777" w:rsidR="00E16481" w:rsidRPr="00F95B02" w:rsidRDefault="00E16481" w:rsidP="00E16481">
      <w:r w:rsidRPr="00F95B02">
        <w:rPr>
          <w:lang w:val="en-US"/>
        </w:rPr>
        <w:t xml:space="preserve">The </w:t>
      </w:r>
      <w:r w:rsidR="00C1498B" w:rsidRPr="00F95B02">
        <w:rPr>
          <w:noProof/>
          <w:position w:val="-6"/>
          <w:lang w:val="en-US" w:eastAsia="zh-CN"/>
        </w:rPr>
        <w:drawing>
          <wp:inline distT="0" distB="0" distL="0" distR="0" wp14:anchorId="6FE74642" wp14:editId="167F490A">
            <wp:extent cx="152400" cy="146050"/>
            <wp:effectExtent l="0" t="0" r="0" b="0"/>
            <wp:docPr id="17054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and </w:t>
      </w:r>
      <w:r w:rsidR="00C1498B" w:rsidRPr="00F95B02">
        <w:rPr>
          <w:noProof/>
          <w:position w:val="-10"/>
          <w:lang w:val="en-US" w:eastAsia="zh-CN"/>
        </w:rPr>
        <w:drawing>
          <wp:inline distT="0" distB="0" distL="0" distR="0" wp14:anchorId="2C21D03D" wp14:editId="283E7234">
            <wp:extent cx="152400" cy="196850"/>
            <wp:effectExtent l="0" t="0" r="0" b="0"/>
            <wp:docPr id="1705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for different correlation types are given in Table</w:t>
      </w:r>
      <w:r w:rsidRPr="00F95B02">
        <w:rPr>
          <w:lang w:eastAsia="zh-CN"/>
        </w:rPr>
        <w:t xml:space="preserve"> G.2.3.1.2-1</w:t>
      </w:r>
      <w:r w:rsidRPr="00F95B02">
        <w:t>.</w:t>
      </w:r>
    </w:p>
    <w:p w14:paraId="20AA9FB0" w14:textId="77777777" w:rsidR="00E16481" w:rsidRPr="00F95B02" w:rsidRDefault="00E16481" w:rsidP="00E16481">
      <w:pPr>
        <w:pStyle w:val="TH"/>
      </w:pPr>
      <w:r w:rsidRPr="00F95B02">
        <w:t>Table</w:t>
      </w:r>
      <w:r w:rsidRPr="00F95B02">
        <w:rPr>
          <w:lang w:eastAsia="zh-CN"/>
        </w:rPr>
        <w:t xml:space="preserve"> G.2.3.1.2-1:</w:t>
      </w:r>
      <w:r w:rsidRPr="00F95B02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E16481" w:rsidRPr="00F95B02" w14:paraId="7AF45A73" w14:textId="77777777" w:rsidTr="00360B28">
        <w:trPr>
          <w:trHeight w:val="135"/>
          <w:jc w:val="center"/>
        </w:trPr>
        <w:tc>
          <w:tcPr>
            <w:tcW w:w="2540" w:type="dxa"/>
            <w:gridSpan w:val="2"/>
          </w:tcPr>
          <w:p w14:paraId="4CBCD5F7" w14:textId="77777777" w:rsidR="00E16481" w:rsidRPr="00F95B02" w:rsidRDefault="00E16481" w:rsidP="00360B28">
            <w:pPr>
              <w:pStyle w:val="TAH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036932F6" w14:textId="77777777" w:rsidR="00E16481" w:rsidRPr="00F95B02" w:rsidRDefault="00E16481" w:rsidP="00360B28">
            <w:pPr>
              <w:pStyle w:val="TAH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75D4ACC1" w14:textId="77777777" w:rsidR="00E16481" w:rsidRPr="00F95B02" w:rsidRDefault="00E16481" w:rsidP="00360B28">
            <w:pPr>
              <w:pStyle w:val="TAH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High Correlation</w:t>
            </w:r>
          </w:p>
        </w:tc>
      </w:tr>
      <w:tr w:rsidR="00E16481" w:rsidRPr="00F95B02" w14:paraId="6C2FF161" w14:textId="77777777" w:rsidTr="00360B28">
        <w:trPr>
          <w:trHeight w:val="70"/>
          <w:jc w:val="center"/>
        </w:trPr>
        <w:tc>
          <w:tcPr>
            <w:tcW w:w="1270" w:type="dxa"/>
          </w:tcPr>
          <w:p w14:paraId="0B3EF52D" w14:textId="77777777" w:rsidR="00E16481" w:rsidRPr="00F95B02" w:rsidRDefault="00E16481" w:rsidP="00360B28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09507B85" w14:textId="77777777" w:rsidR="00E16481" w:rsidRPr="00F95B02" w:rsidRDefault="00E16481" w:rsidP="00360B28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6F9F4B52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D1976DC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64F1A951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5F968A3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sym w:font="Symbol" w:char="F062"/>
            </w:r>
          </w:p>
        </w:tc>
      </w:tr>
      <w:tr w:rsidR="00E16481" w:rsidRPr="00F95B02" w14:paraId="365A2DB6" w14:textId="77777777" w:rsidTr="00360B28">
        <w:trPr>
          <w:trHeight w:val="135"/>
          <w:jc w:val="center"/>
        </w:trPr>
        <w:tc>
          <w:tcPr>
            <w:tcW w:w="1270" w:type="dxa"/>
          </w:tcPr>
          <w:p w14:paraId="064C10FA" w14:textId="77777777" w:rsidR="00E16481" w:rsidRPr="00F95B02" w:rsidRDefault="00E16481" w:rsidP="00360B28">
            <w:pPr>
              <w:pStyle w:val="TAC"/>
              <w:rPr>
                <w:rFonts w:cs="Arial"/>
                <w:lang w:val="en-US" w:eastAsia="zh-CN"/>
              </w:rPr>
            </w:pPr>
            <w:r w:rsidRPr="00F95B02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2F33E851" w14:textId="77777777" w:rsidR="00E16481" w:rsidRPr="00F95B02" w:rsidRDefault="00E16481" w:rsidP="00360B28">
            <w:pPr>
              <w:pStyle w:val="TAC"/>
              <w:rPr>
                <w:rFonts w:cs="Arial"/>
                <w:lang w:val="en-US" w:eastAsia="zh-CN"/>
              </w:rPr>
            </w:pPr>
            <w:r w:rsidRPr="00F95B02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75642651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0.</w:t>
            </w:r>
            <w:r w:rsidRPr="00F95B02">
              <w:rPr>
                <w:rFonts w:cs="Arial"/>
                <w:lang w:val="en-US" w:eastAsia="zh-CN"/>
              </w:rPr>
              <w:t>9</w:t>
            </w:r>
            <w:r w:rsidRPr="00F95B02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E1EE8CA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val="en-US"/>
              </w:rPr>
              <w:t>0.</w:t>
            </w:r>
            <w:r w:rsidRPr="00F95B02">
              <w:rPr>
                <w:rFonts w:cs="Arial"/>
                <w:lang w:val="en-US" w:eastAsia="zh-CN"/>
              </w:rPr>
              <w:t>3</w:t>
            </w:r>
            <w:r w:rsidRPr="00F95B02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22D54E7F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6C31320E" w14:textId="77777777" w:rsidR="00E16481" w:rsidRPr="00F95B02" w:rsidRDefault="00E16481" w:rsidP="00360B28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</w:rPr>
              <w:t xml:space="preserve">0.9 </w:t>
            </w:r>
          </w:p>
        </w:tc>
      </w:tr>
    </w:tbl>
    <w:p w14:paraId="3C9864E0" w14:textId="77777777" w:rsidR="00E16481" w:rsidRPr="00F95B02" w:rsidRDefault="00E16481" w:rsidP="00E16481"/>
    <w:p w14:paraId="3D62C356" w14:textId="77777777" w:rsidR="00E16481" w:rsidRPr="00F95B02" w:rsidRDefault="00E16481" w:rsidP="00E16481">
      <w:r w:rsidRPr="00F95B02">
        <w:t>The correlation matrices for high, medium and low correlation are defined in Table</w:t>
      </w:r>
      <w:r w:rsidRPr="00F95B02">
        <w:rPr>
          <w:lang w:eastAsia="zh-CN"/>
        </w:rPr>
        <w:t xml:space="preserve"> G.2.3.1.2-2</w:t>
      </w:r>
      <w:r w:rsidRPr="00F95B02">
        <w:t xml:space="preserve">, </w:t>
      </w:r>
      <w:r w:rsidRPr="00F95B02">
        <w:rPr>
          <w:lang w:eastAsia="zh-CN"/>
        </w:rPr>
        <w:t>G.2.3.1.2-3</w:t>
      </w:r>
      <w:r w:rsidRPr="00F95B02">
        <w:t xml:space="preserve"> and </w:t>
      </w:r>
      <w:r w:rsidRPr="00F95B02">
        <w:rPr>
          <w:lang w:eastAsia="zh-CN"/>
        </w:rPr>
        <w:t xml:space="preserve">G.2.3.1.2-4 </w:t>
      </w:r>
      <w:r w:rsidRPr="00F95B02">
        <w:t>as below.</w:t>
      </w:r>
    </w:p>
    <w:p w14:paraId="10EC8B8B" w14:textId="77777777" w:rsidR="00E16481" w:rsidRPr="00F95B02" w:rsidRDefault="00E16481" w:rsidP="00E16481">
      <w:r w:rsidRPr="00F95B02">
        <w:t xml:space="preserve">The values in Table </w:t>
      </w:r>
      <w:r w:rsidRPr="00F95B02">
        <w:rPr>
          <w:lang w:eastAsia="zh-CN"/>
        </w:rPr>
        <w:t>G.2.3.1.2-2</w:t>
      </w:r>
      <w:r w:rsidRPr="00F95B02">
        <w:t xml:space="preserve"> have been adjusted for the </w:t>
      </w:r>
      <w:r w:rsidRPr="00F95B02">
        <w:rPr>
          <w:lang w:eastAsia="zh-CN"/>
        </w:rPr>
        <w:t>2</w:t>
      </w:r>
      <w:r w:rsidRPr="00F95B02">
        <w:t>x</w:t>
      </w:r>
      <w:r w:rsidRPr="00F95B02">
        <w:rPr>
          <w:lang w:eastAsia="zh-CN"/>
        </w:rPr>
        <w:t>4</w:t>
      </w:r>
      <w:r w:rsidRPr="00F95B02">
        <w:t xml:space="preserve"> and 4x4 high correlation cases to </w:t>
      </w:r>
      <w:proofErr w:type="gramStart"/>
      <w:r w:rsidRPr="00F95B02">
        <w:t>insure</w:t>
      </w:r>
      <w:proofErr w:type="gramEnd"/>
      <w:r w:rsidRPr="00F95B02">
        <w:t xml:space="preserve"> the correlation matrix is positive semi-definite after round-off to 4-digit precision.  This is done using the equation:</w:t>
      </w:r>
    </w:p>
    <w:p w14:paraId="5DB20A0B" w14:textId="77777777" w:rsidR="00E16481" w:rsidRPr="00F95B02" w:rsidRDefault="00E16481" w:rsidP="00E16481">
      <w:pPr>
        <w:pStyle w:val="EQ"/>
      </w:pPr>
      <w:r w:rsidRPr="00F95B02">
        <w:tab/>
      </w:r>
      <w:r w:rsidRPr="00F95B02">
        <w:object w:dxaOrig="2840" w:dyaOrig="380" w14:anchorId="66E9FCB0">
          <v:shape id="_x0000_i1027" type="#_x0000_t75" style="width:2in;height:21.75pt" o:ole="">
            <v:imagedata r:id="rId19" o:title=""/>
          </v:shape>
          <o:OLEObject Type="Embed" ProgID="Equation.3" ShapeID="_x0000_i1027" DrawAspect="Content" ObjectID="_1651079580" r:id="rId20"/>
        </w:object>
      </w:r>
    </w:p>
    <w:p w14:paraId="5CB45FAE" w14:textId="77777777" w:rsidR="00E16481" w:rsidRPr="00F95B02" w:rsidRDefault="00E16481" w:rsidP="00E16481">
      <w:pPr>
        <w:rPr>
          <w:noProof/>
        </w:rPr>
      </w:pPr>
      <w:r w:rsidRPr="00F95B02">
        <w:rPr>
          <w:noProof/>
        </w:rPr>
        <w:t xml:space="preserve">Where the value "a" is a scaling factor such that the smallest value is used to obtain a positive semi-definite result.  For the 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x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high correlation case, a=0.00010. For the 4x4 high correlation case, a=0.00012.</w:t>
      </w:r>
    </w:p>
    <w:p w14:paraId="0EC78509" w14:textId="77777777" w:rsidR="00E16481" w:rsidRPr="00F95B02" w:rsidRDefault="00E16481" w:rsidP="00E16481">
      <w:r w:rsidRPr="00F95B02">
        <w:rPr>
          <w:noProof/>
        </w:rPr>
        <w:t xml:space="preserve">The same method is used to adjust the 4x4 medium correlation matrix in </w:t>
      </w:r>
      <w:r w:rsidRPr="00F95B02">
        <w:t>Table</w:t>
      </w:r>
      <w:r w:rsidRPr="00F95B02">
        <w:rPr>
          <w:lang w:eastAsia="zh-CN"/>
        </w:rPr>
        <w:t xml:space="preserve"> G.2.3.1.2-3</w:t>
      </w:r>
      <w:r w:rsidRPr="00F95B02">
        <w:t xml:space="preserve"> to </w:t>
      </w:r>
      <w:proofErr w:type="gramStart"/>
      <w:r w:rsidRPr="00F95B02">
        <w:t>insure</w:t>
      </w:r>
      <w:proofErr w:type="gramEnd"/>
      <w:r w:rsidRPr="00F95B02">
        <w:t xml:space="preserve"> the correlation matrix is positive semi-definite after round-off to 4-digit precision with a =0.00012</w:t>
      </w:r>
      <w:r w:rsidRPr="00F95B02">
        <w:rPr>
          <w:lang w:eastAsia="zh-CN"/>
        </w:rPr>
        <w:t>.</w:t>
      </w:r>
    </w:p>
    <w:p w14:paraId="17475030" w14:textId="77777777" w:rsidR="00E16481" w:rsidRPr="00F95B02" w:rsidRDefault="00E16481" w:rsidP="00E16481">
      <w:pPr>
        <w:pStyle w:val="TH"/>
      </w:pPr>
      <w:r w:rsidRPr="00F95B02">
        <w:lastRenderedPageBreak/>
        <w:t>Table</w:t>
      </w:r>
      <w:r w:rsidRPr="00F95B02">
        <w:rPr>
          <w:lang w:eastAsia="zh-CN"/>
        </w:rPr>
        <w:t xml:space="preserve"> G.2.3.1.2-2</w:t>
      </w:r>
      <w:r w:rsidRPr="00F95B02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8"/>
      </w:tblGrid>
      <w:tr w:rsidR="00E16481" w:rsidRPr="00F95B02" w14:paraId="68310E89" w14:textId="77777777" w:rsidTr="00360B28">
        <w:tc>
          <w:tcPr>
            <w:tcW w:w="495" w:type="pct"/>
          </w:tcPr>
          <w:p w14:paraId="25DBF178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01CB4CA2" w14:textId="77777777" w:rsidR="00E16481" w:rsidRPr="00F95B02" w:rsidRDefault="00E16481" w:rsidP="00360B28">
            <w:pPr>
              <w:pStyle w:val="TAC"/>
              <w:rPr>
                <w:rFonts w:cs="Arial"/>
                <w:b/>
              </w:rPr>
            </w:pPr>
            <w:r w:rsidRPr="00F95B02">
              <w:rPr>
                <w:rFonts w:cs="Arial"/>
                <w:position w:val="-26"/>
              </w:rPr>
              <w:object w:dxaOrig="1400" w:dyaOrig="620" w14:anchorId="59DAF251">
                <v:shape id="_x0000_i1028" type="#_x0000_t75" style="width:1in;height:29.2pt" o:ole="">
                  <v:imagedata r:id="rId21" o:title=""/>
                </v:shape>
                <o:OLEObject Type="Embed" ProgID="Equation.3" ShapeID="_x0000_i1028" DrawAspect="Content" ObjectID="_1651079581" r:id="rId22"/>
              </w:object>
            </w:r>
          </w:p>
        </w:tc>
      </w:tr>
      <w:tr w:rsidR="00E16481" w:rsidRPr="00F95B02" w14:paraId="0D9DFA91" w14:textId="77777777" w:rsidTr="00360B28">
        <w:tc>
          <w:tcPr>
            <w:tcW w:w="495" w:type="pct"/>
            <w:vAlign w:val="center"/>
          </w:tcPr>
          <w:p w14:paraId="3D079C40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68020E1A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56"/>
              </w:rPr>
              <w:object w:dxaOrig="2299" w:dyaOrig="1219" w14:anchorId="416B8216">
                <v:shape id="_x0000_i1029" type="#_x0000_t75" style="width:114.8pt;height:64.55pt" o:ole="">
                  <v:imagedata r:id="rId23" o:title=""/>
                </v:shape>
                <o:OLEObject Type="Embed" ProgID="Equation.3" ShapeID="_x0000_i1029" DrawAspect="Content" ObjectID="_1651079582" r:id="rId24"/>
              </w:object>
            </w:r>
          </w:p>
        </w:tc>
      </w:tr>
      <w:tr w:rsidR="00E16481" w:rsidRPr="00F95B02" w14:paraId="4819C188" w14:textId="77777777" w:rsidTr="00360B28">
        <w:tc>
          <w:tcPr>
            <w:tcW w:w="495" w:type="pct"/>
            <w:vAlign w:val="center"/>
          </w:tcPr>
          <w:p w14:paraId="00A24088" w14:textId="77777777" w:rsidR="00E16481" w:rsidRPr="00F95B02" w:rsidRDefault="00E16481" w:rsidP="00360B28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  <w:r w:rsidRPr="00F95B02">
              <w:rPr>
                <w:rFonts w:cs="Arial"/>
              </w:rPr>
              <w:t>x</w:t>
            </w:r>
            <w:r w:rsidRPr="00F95B02">
              <w:rPr>
                <w:rFonts w:cs="Arial"/>
                <w:lang w:eastAsia="zh-CN"/>
              </w:rPr>
              <w:t>4</w:t>
            </w:r>
            <w:r w:rsidRPr="00F95B02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6B924931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96"/>
              </w:rPr>
              <w:object w:dxaOrig="8040" w:dyaOrig="2040" w14:anchorId="5B5DFC0D">
                <v:shape id="_x0000_i1030" type="#_x0000_t75" style="width:317.2pt;height:78.8pt" o:ole="">
                  <v:imagedata r:id="rId25" o:title=""/>
                </v:shape>
                <o:OLEObject Type="Embed" ProgID="Equation.DSMT4" ShapeID="_x0000_i1030" DrawAspect="Content" ObjectID="_1651079583" r:id="rId26"/>
              </w:object>
            </w:r>
          </w:p>
        </w:tc>
      </w:tr>
      <w:tr w:rsidR="00E16481" w:rsidRPr="00F95B02" w14:paraId="1E0BCB41" w14:textId="77777777" w:rsidTr="00360B28">
        <w:tc>
          <w:tcPr>
            <w:tcW w:w="495" w:type="pct"/>
            <w:vAlign w:val="center"/>
          </w:tcPr>
          <w:p w14:paraId="1F2265E2" w14:textId="77777777" w:rsidR="00E16481" w:rsidRPr="00F95B02" w:rsidRDefault="00E16481" w:rsidP="00360B2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05AB6306" w14:textId="77777777" w:rsidR="00E16481" w:rsidRPr="00F95B02" w:rsidRDefault="00E16481" w:rsidP="00360B2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26"/>
              </w:rPr>
              <w:object w:dxaOrig="14940" w:dyaOrig="5760" w14:anchorId="2B5C7283">
                <v:shape id="_x0000_i1031" type="#_x0000_t75" style="width:402.8pt;height:186.8pt" o:ole="">
                  <v:imagedata r:id="rId27" o:title=""/>
                </v:shape>
                <o:OLEObject Type="Embed" ProgID="Equation.3" ShapeID="_x0000_i1031" DrawAspect="Content" ObjectID="_1651079584" r:id="rId28"/>
              </w:object>
            </w:r>
          </w:p>
        </w:tc>
      </w:tr>
    </w:tbl>
    <w:p w14:paraId="458131F6" w14:textId="77777777" w:rsidR="00E16481" w:rsidRPr="00F95B02" w:rsidRDefault="00E16481" w:rsidP="00E16481"/>
    <w:p w14:paraId="086690CC" w14:textId="77777777" w:rsidR="00E16481" w:rsidRPr="00F95B02" w:rsidRDefault="00E16481" w:rsidP="00E16481">
      <w:pPr>
        <w:pStyle w:val="TH"/>
      </w:pPr>
      <w:r w:rsidRPr="00F95B02">
        <w:lastRenderedPageBreak/>
        <w:t>Table</w:t>
      </w:r>
      <w:r w:rsidRPr="00F95B02">
        <w:rPr>
          <w:lang w:eastAsia="zh-CN"/>
        </w:rPr>
        <w:t xml:space="preserve"> G.2.3.1.2-3</w:t>
      </w:r>
      <w:r w:rsidRPr="00F95B02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5"/>
      </w:tblGrid>
      <w:tr w:rsidR="00E16481" w:rsidRPr="00F95B02" w14:paraId="353ADAB3" w14:textId="77777777" w:rsidTr="00360B28">
        <w:tc>
          <w:tcPr>
            <w:tcW w:w="554" w:type="pct"/>
          </w:tcPr>
          <w:p w14:paraId="61CDA132" w14:textId="77777777" w:rsidR="00E16481" w:rsidRPr="00F95B02" w:rsidRDefault="00E16481" w:rsidP="00360B28">
            <w:pPr>
              <w:pStyle w:val="TAH"/>
              <w:rPr>
                <w:lang w:eastAsia="zh-CN"/>
              </w:rPr>
            </w:pPr>
            <w:r w:rsidRPr="00F95B02">
              <w:t>1x2 case</w:t>
            </w:r>
          </w:p>
        </w:tc>
        <w:tc>
          <w:tcPr>
            <w:tcW w:w="4446" w:type="pct"/>
          </w:tcPr>
          <w:p w14:paraId="28ADF91F" w14:textId="77777777" w:rsidR="00E16481" w:rsidRPr="00F95B02" w:rsidRDefault="00E16481" w:rsidP="00360B28">
            <w:pPr>
              <w:pStyle w:val="TAH"/>
              <w:rPr>
                <w:b w:val="0"/>
              </w:rPr>
            </w:pPr>
            <w:r w:rsidRPr="00F95B02">
              <w:t>[N/A]</w:t>
            </w:r>
          </w:p>
        </w:tc>
      </w:tr>
      <w:tr w:rsidR="00E16481" w:rsidRPr="00F95B02" w14:paraId="0B653036" w14:textId="77777777" w:rsidTr="00360B28">
        <w:tc>
          <w:tcPr>
            <w:tcW w:w="554" w:type="pct"/>
            <w:vAlign w:val="center"/>
          </w:tcPr>
          <w:p w14:paraId="2DE4E6F6" w14:textId="77777777" w:rsidR="00E16481" w:rsidRPr="00F95B02" w:rsidRDefault="00E16481" w:rsidP="00360B28">
            <w:pPr>
              <w:pStyle w:val="TAH"/>
              <w:rPr>
                <w:lang w:eastAsia="zh-CN"/>
              </w:rPr>
            </w:pPr>
            <w:r w:rsidRPr="00F95B02">
              <w:t>2x2 case</w:t>
            </w:r>
          </w:p>
        </w:tc>
        <w:tc>
          <w:tcPr>
            <w:tcW w:w="4446" w:type="pct"/>
            <w:vAlign w:val="center"/>
          </w:tcPr>
          <w:p w14:paraId="417D2E5A" w14:textId="3F25FF6F" w:rsidR="00E16481" w:rsidRPr="00F95B02" w:rsidRDefault="00E16481" w:rsidP="00360B28">
            <w:pPr>
              <w:pStyle w:val="TAC"/>
              <w:rPr>
                <w:lang w:eastAsia="zh-CN"/>
              </w:rPr>
            </w:pPr>
            <w:del w:id="157" w:author="Johan Sköld" w:date="2020-05-12T17:00:00Z">
              <w:r w:rsidRPr="00F95B02" w:rsidDel="006547AB">
                <w:delText>[</w:delText>
              </w:r>
            </w:del>
            <w:r w:rsidRPr="00F95B02">
              <w:object w:dxaOrig="4520" w:dyaOrig="1080" w14:anchorId="3A583C9B">
                <v:shape id="_x0000_i1032" type="#_x0000_t75" style="width:223.45pt;height:57.75pt" o:ole="">
                  <v:imagedata r:id="rId29" o:title=""/>
                </v:shape>
                <o:OLEObject Type="Embed" ProgID="Equation.DSMT4" ShapeID="_x0000_i1032" DrawAspect="Content" ObjectID="_1651079585" r:id="rId30"/>
              </w:object>
            </w:r>
            <w:del w:id="158" w:author="Johan Sköld" w:date="2020-05-12T17:00:00Z">
              <w:r w:rsidRPr="00F95B02" w:rsidDel="006547A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16481" w:rsidRPr="00F95B02" w14:paraId="5E771A56" w14:textId="77777777" w:rsidTr="00360B28">
        <w:trPr>
          <w:trHeight w:val="2688"/>
        </w:trPr>
        <w:tc>
          <w:tcPr>
            <w:tcW w:w="554" w:type="pct"/>
            <w:vAlign w:val="center"/>
          </w:tcPr>
          <w:p w14:paraId="43F73A6B" w14:textId="77777777" w:rsidR="00E16481" w:rsidRPr="00F95B02" w:rsidRDefault="00E16481" w:rsidP="00360B28">
            <w:pPr>
              <w:pStyle w:val="TAH"/>
              <w:rPr>
                <w:lang w:eastAsia="zh-CN"/>
              </w:rPr>
            </w:pPr>
            <w:r w:rsidRPr="00F95B02">
              <w:t>2x4 case</w:t>
            </w:r>
          </w:p>
        </w:tc>
        <w:tc>
          <w:tcPr>
            <w:tcW w:w="4446" w:type="pct"/>
            <w:vAlign w:val="center"/>
          </w:tcPr>
          <w:p w14:paraId="7E88FA8D" w14:textId="199B1187" w:rsidR="00E16481" w:rsidRPr="00F95B02" w:rsidRDefault="00E16481" w:rsidP="00360B28">
            <w:pPr>
              <w:pStyle w:val="TAC"/>
              <w:rPr>
                <w:lang w:eastAsia="zh-CN"/>
              </w:rPr>
            </w:pPr>
            <w:del w:id="159" w:author="Johan Sköld" w:date="2020-05-12T17:00:00Z">
              <w:r w:rsidRPr="00F95B02" w:rsidDel="006547AB">
                <w:delText>[</w:delText>
              </w:r>
            </w:del>
            <w:r w:rsidRPr="00F95B02">
              <w:object w:dxaOrig="7699" w:dyaOrig="2040" w14:anchorId="2EB88C33">
                <v:shape id="_x0000_i1033" type="#_x0000_t75" style="width:402.8pt;height:108.7pt" o:ole="">
                  <v:imagedata r:id="rId31" o:title=""/>
                </v:shape>
                <o:OLEObject Type="Embed" ProgID="Equation.DSMT4" ShapeID="_x0000_i1033" DrawAspect="Content" ObjectID="_1651079586" r:id="rId32"/>
              </w:object>
            </w:r>
            <w:del w:id="160" w:author="Johan Sköld" w:date="2020-05-12T17:00:00Z">
              <w:r w:rsidRPr="00F95B02" w:rsidDel="006547A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16481" w:rsidRPr="00F95B02" w14:paraId="5897D0BE" w14:textId="77777777" w:rsidTr="00360B28">
        <w:trPr>
          <w:trHeight w:val="902"/>
        </w:trPr>
        <w:tc>
          <w:tcPr>
            <w:tcW w:w="554" w:type="pct"/>
          </w:tcPr>
          <w:p w14:paraId="1A3A3F45" w14:textId="77777777" w:rsidR="00E16481" w:rsidRPr="00F95B02" w:rsidRDefault="00E16481" w:rsidP="00360B28">
            <w:pPr>
              <w:pStyle w:val="TAH"/>
            </w:pPr>
            <w:r w:rsidRPr="00F95B02">
              <w:t>4x4 case</w:t>
            </w:r>
          </w:p>
        </w:tc>
        <w:tc>
          <w:tcPr>
            <w:tcW w:w="4446" w:type="pct"/>
          </w:tcPr>
          <w:p w14:paraId="4799EE5E" w14:textId="77777777" w:rsidR="00E16481" w:rsidRPr="00F95B02" w:rsidRDefault="00E16481" w:rsidP="00360B28">
            <w:pPr>
              <w:pStyle w:val="TAC"/>
              <w:rPr>
                <w:lang w:eastAsia="zh-CN"/>
              </w:rPr>
            </w:pPr>
            <w:del w:id="161" w:author="Johan Sköld" w:date="2020-05-12T17:00:00Z">
              <w:r w:rsidRPr="00F95B02" w:rsidDel="006547AB">
                <w:delText>[</w:delText>
              </w:r>
            </w:del>
            <w:r w:rsidRPr="00F95B02">
              <w:object w:dxaOrig="13120" w:dyaOrig="3920" w14:anchorId="0D2DD2D0">
                <v:shape id="_x0000_i1034" type="#_x0000_t75" style="width:417.75pt;height:150.8pt" o:ole="">
                  <v:imagedata r:id="rId33" o:title=""/>
                </v:shape>
                <o:OLEObject Type="Embed" ProgID="Equation.DSMT4" ShapeID="_x0000_i1034" DrawAspect="Content" ObjectID="_1651079587" r:id="rId34"/>
              </w:object>
            </w:r>
            <w:del w:id="162" w:author="Johan Sköld" w:date="2020-05-12T17:00:00Z">
              <w:r w:rsidRPr="00F95B02" w:rsidDel="006547A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156"/>
    </w:tbl>
    <w:p w14:paraId="532FF106" w14:textId="77777777" w:rsidR="00E16481" w:rsidRPr="00F95B02" w:rsidRDefault="00E16481" w:rsidP="00E16481"/>
    <w:sectPr w:rsidR="00E16481" w:rsidRPr="00F95B02">
      <w:headerReference w:type="default" r:id="rId35"/>
      <w:footerReference w:type="default" r:id="rId3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33CB3" w14:textId="77777777" w:rsidR="0097657E" w:rsidRDefault="0097657E">
      <w:r>
        <w:separator/>
      </w:r>
    </w:p>
  </w:endnote>
  <w:endnote w:type="continuationSeparator" w:id="0">
    <w:p w14:paraId="52EC62D6" w14:textId="77777777" w:rsidR="0097657E" w:rsidRDefault="0097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74665" w14:textId="77777777" w:rsidR="0097657E" w:rsidRDefault="00976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44213" w14:textId="77777777" w:rsidR="0097657E" w:rsidRDefault="0097657E">
      <w:r>
        <w:separator/>
      </w:r>
    </w:p>
  </w:footnote>
  <w:footnote w:type="continuationSeparator" w:id="0">
    <w:p w14:paraId="74377AE9" w14:textId="77777777" w:rsidR="0097657E" w:rsidRDefault="00976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3B000" w14:textId="77777777" w:rsidR="006908C4" w:rsidRDefault="00690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3758" w14:textId="5096B063" w:rsidR="0097657E" w:rsidRDefault="0097657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62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31EAF5" w14:textId="77777777" w:rsidR="0097657E" w:rsidRDefault="0097657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D0F977C" w14:textId="1854FC2C" w:rsidR="0097657E" w:rsidRDefault="0097657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62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337220" w14:textId="77777777" w:rsidR="0097657E" w:rsidRDefault="00976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8A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C47C3"/>
    <w:rsid w:val="000D58AB"/>
    <w:rsid w:val="00111D25"/>
    <w:rsid w:val="00133525"/>
    <w:rsid w:val="00160812"/>
    <w:rsid w:val="001A4C42"/>
    <w:rsid w:val="001A7420"/>
    <w:rsid w:val="001B6637"/>
    <w:rsid w:val="001C21C3"/>
    <w:rsid w:val="001D02C2"/>
    <w:rsid w:val="001F0C1D"/>
    <w:rsid w:val="001F1132"/>
    <w:rsid w:val="001F168B"/>
    <w:rsid w:val="002257C1"/>
    <w:rsid w:val="002347A2"/>
    <w:rsid w:val="002562B2"/>
    <w:rsid w:val="002675F0"/>
    <w:rsid w:val="002B6339"/>
    <w:rsid w:val="002E00EE"/>
    <w:rsid w:val="002F47A9"/>
    <w:rsid w:val="003172DC"/>
    <w:rsid w:val="00331598"/>
    <w:rsid w:val="0035462D"/>
    <w:rsid w:val="00360B28"/>
    <w:rsid w:val="003765B8"/>
    <w:rsid w:val="003C3971"/>
    <w:rsid w:val="00423334"/>
    <w:rsid w:val="00425110"/>
    <w:rsid w:val="004345EC"/>
    <w:rsid w:val="00465515"/>
    <w:rsid w:val="004D3578"/>
    <w:rsid w:val="004E213A"/>
    <w:rsid w:val="004F0048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2985"/>
    <w:rsid w:val="005E4BB2"/>
    <w:rsid w:val="00602AEA"/>
    <w:rsid w:val="00614FDF"/>
    <w:rsid w:val="00630368"/>
    <w:rsid w:val="0063543D"/>
    <w:rsid w:val="00647114"/>
    <w:rsid w:val="006547AB"/>
    <w:rsid w:val="006908C4"/>
    <w:rsid w:val="006A323F"/>
    <w:rsid w:val="006B30D0"/>
    <w:rsid w:val="006C3D95"/>
    <w:rsid w:val="006E5C86"/>
    <w:rsid w:val="00701116"/>
    <w:rsid w:val="00704B5C"/>
    <w:rsid w:val="00713C44"/>
    <w:rsid w:val="00734A5B"/>
    <w:rsid w:val="0074026F"/>
    <w:rsid w:val="007429F6"/>
    <w:rsid w:val="00744E76"/>
    <w:rsid w:val="007569DA"/>
    <w:rsid w:val="00774DA4"/>
    <w:rsid w:val="00781F0F"/>
    <w:rsid w:val="007A30DB"/>
    <w:rsid w:val="007B600E"/>
    <w:rsid w:val="007D03F2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7657E"/>
    <w:rsid w:val="009F37B7"/>
    <w:rsid w:val="00A10F02"/>
    <w:rsid w:val="00A164B4"/>
    <w:rsid w:val="00A26956"/>
    <w:rsid w:val="00A27486"/>
    <w:rsid w:val="00A53724"/>
    <w:rsid w:val="00A56066"/>
    <w:rsid w:val="00A63391"/>
    <w:rsid w:val="00A73129"/>
    <w:rsid w:val="00A82346"/>
    <w:rsid w:val="00A92BA1"/>
    <w:rsid w:val="00A93ADB"/>
    <w:rsid w:val="00AC6BC6"/>
    <w:rsid w:val="00AE65E2"/>
    <w:rsid w:val="00B15449"/>
    <w:rsid w:val="00B93086"/>
    <w:rsid w:val="00BA19ED"/>
    <w:rsid w:val="00BA4B8D"/>
    <w:rsid w:val="00BC0F7D"/>
    <w:rsid w:val="00BD17BE"/>
    <w:rsid w:val="00BD7D31"/>
    <w:rsid w:val="00BE3255"/>
    <w:rsid w:val="00BF128E"/>
    <w:rsid w:val="00C074DD"/>
    <w:rsid w:val="00C10EE4"/>
    <w:rsid w:val="00C1496A"/>
    <w:rsid w:val="00C1498B"/>
    <w:rsid w:val="00C33079"/>
    <w:rsid w:val="00C45231"/>
    <w:rsid w:val="00C72833"/>
    <w:rsid w:val="00C80F1D"/>
    <w:rsid w:val="00C93F40"/>
    <w:rsid w:val="00CA3D0C"/>
    <w:rsid w:val="00CD3BE0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4B19"/>
    <w:rsid w:val="00DC309B"/>
    <w:rsid w:val="00DC4DA2"/>
    <w:rsid w:val="00DD4C17"/>
    <w:rsid w:val="00DD74A5"/>
    <w:rsid w:val="00DE45C1"/>
    <w:rsid w:val="00DF0CB0"/>
    <w:rsid w:val="00DF2B1F"/>
    <w:rsid w:val="00DF62CD"/>
    <w:rsid w:val="00E16481"/>
    <w:rsid w:val="00E16509"/>
    <w:rsid w:val="00E37849"/>
    <w:rsid w:val="00E44582"/>
    <w:rsid w:val="00E77645"/>
    <w:rsid w:val="00EA15B0"/>
    <w:rsid w:val="00EA5EA7"/>
    <w:rsid w:val="00EC4A25"/>
    <w:rsid w:val="00F025A2"/>
    <w:rsid w:val="00F04712"/>
    <w:rsid w:val="00F100B7"/>
    <w:rsid w:val="00F13360"/>
    <w:rsid w:val="00F174C7"/>
    <w:rsid w:val="00F22EC7"/>
    <w:rsid w:val="00F325C8"/>
    <w:rsid w:val="00F37513"/>
    <w:rsid w:val="00F442F9"/>
    <w:rsid w:val="00F653B8"/>
    <w:rsid w:val="00F9008D"/>
    <w:rsid w:val="00F95B0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382FEAB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4FBEF-F83C-4C09-8A18-70700598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1129</TotalTime>
  <Pages>10</Pages>
  <Words>2635</Words>
  <Characters>15815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10</cp:revision>
  <cp:lastPrinted>2019-02-25T14:05:00Z</cp:lastPrinted>
  <dcterms:created xsi:type="dcterms:W3CDTF">2020-04-06T11:47:00Z</dcterms:created>
  <dcterms:modified xsi:type="dcterms:W3CDTF">2020-05-15T18:23:00Z</dcterms:modified>
</cp:coreProperties>
</file>